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53AE03BB"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w:t>
      </w:r>
      <w:r w:rsidR="00C87B78">
        <w:rPr>
          <w:rFonts w:ascii="Arial" w:hAnsi="Arial" w:cs="Arial"/>
          <w:b/>
          <w:bCs/>
          <w:sz w:val="28"/>
        </w:rPr>
        <w:t>4</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w:t>
      </w:r>
      <w:r w:rsidR="00C87B78">
        <w:rPr>
          <w:rFonts w:ascii="Arial" w:hAnsi="Arial" w:cs="Arial"/>
          <w:b/>
          <w:bCs/>
          <w:sz w:val="28"/>
        </w:rPr>
        <w:t>1</w:t>
      </w:r>
      <w:r w:rsidR="009D2F08">
        <w:rPr>
          <w:rFonts w:ascii="Arial" w:hAnsi="Arial" w:cs="Arial"/>
          <w:b/>
          <w:bCs/>
          <w:sz w:val="28"/>
        </w:rPr>
        <w:t>xxxxx</w:t>
      </w:r>
    </w:p>
    <w:p w14:paraId="30D62FC5" w14:textId="77777777" w:rsidR="00C87B78" w:rsidRPr="00C87B78" w:rsidRDefault="00C87B78" w:rsidP="00C87B78">
      <w:pPr>
        <w:pStyle w:val="a7"/>
        <w:ind w:left="1800" w:hanging="1800"/>
        <w:rPr>
          <w:rFonts w:cs="Arial"/>
          <w:bCs/>
          <w:sz w:val="28"/>
        </w:rPr>
      </w:pPr>
      <w:r w:rsidRPr="00C87B78">
        <w:rPr>
          <w:rFonts w:cs="Arial"/>
          <w:bCs/>
          <w:sz w:val="28"/>
        </w:rPr>
        <w:t xml:space="preserve">e-Meeting, </w:t>
      </w:r>
      <w:r w:rsidRPr="00C87B78">
        <w:rPr>
          <w:rFonts w:cs="Arial"/>
          <w:bCs/>
          <w:sz w:val="28"/>
          <w:lang w:val="en-GB"/>
        </w:rPr>
        <w:t>January 25</w:t>
      </w:r>
      <w:r w:rsidRPr="00C87B78">
        <w:rPr>
          <w:rFonts w:cs="Arial"/>
          <w:bCs/>
          <w:sz w:val="28"/>
          <w:vertAlign w:val="superscript"/>
          <w:lang w:val="en-GB"/>
        </w:rPr>
        <w:t>th</w:t>
      </w:r>
      <w:r w:rsidRPr="00C87B78">
        <w:rPr>
          <w:rFonts w:cs="Arial"/>
          <w:bCs/>
          <w:sz w:val="28"/>
          <w:lang w:val="en-GB"/>
        </w:rPr>
        <w:t xml:space="preserve"> – February 5</w:t>
      </w:r>
      <w:r w:rsidRPr="00C87B78">
        <w:rPr>
          <w:rFonts w:cs="Arial"/>
          <w:bCs/>
          <w:sz w:val="28"/>
          <w:vertAlign w:val="superscript"/>
          <w:lang w:val="en-GB"/>
        </w:rPr>
        <w:t>th</w:t>
      </w:r>
      <w:r w:rsidRPr="00C87B78">
        <w:rPr>
          <w:rFonts w:cs="Arial"/>
          <w:bCs/>
          <w:sz w:val="28"/>
          <w:lang w:val="en-GB"/>
        </w:rPr>
        <w:t>, 2021</w:t>
      </w:r>
    </w:p>
    <w:p w14:paraId="1F022CF3" w14:textId="77777777" w:rsidR="00292728" w:rsidRPr="00C87B78" w:rsidRDefault="00292728"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1FDD1CF9" w:rsidR="00900DAE" w:rsidRPr="00034B54" w:rsidRDefault="00D02352" w:rsidP="00D02352">
      <w:pPr>
        <w:pStyle w:val="a7"/>
        <w:ind w:left="1800" w:hanging="1800"/>
        <w:rPr>
          <w:sz w:val="24"/>
          <w:lang w:eastAsia="ja-JP"/>
        </w:rPr>
      </w:pPr>
      <w:r w:rsidRPr="00034B54">
        <w:rPr>
          <w:sz w:val="24"/>
        </w:rPr>
        <w:t>Title:</w:t>
      </w:r>
      <w:r w:rsidR="00DB782C" w:rsidRPr="00034B54">
        <w:rPr>
          <w:sz w:val="24"/>
        </w:rPr>
        <w:tab/>
      </w:r>
      <w:r w:rsidR="00CC449F">
        <w:rPr>
          <w:sz w:val="24"/>
        </w:rPr>
        <w:t xml:space="preserve">Session Notes for </w:t>
      </w:r>
      <w:r w:rsidR="002533B2">
        <w:rPr>
          <w:sz w:val="24"/>
        </w:rPr>
        <w:t>NR</w:t>
      </w:r>
      <w:r w:rsidR="00CC449F">
        <w:rPr>
          <w:sz w:val="24"/>
        </w:rPr>
        <w:t xml:space="preserve"> UE Features</w:t>
      </w:r>
    </w:p>
    <w:p w14:paraId="33948831" w14:textId="1BB9CED8" w:rsidR="00900DAE" w:rsidRPr="00034B54" w:rsidRDefault="00900DAE" w:rsidP="00D02352">
      <w:pPr>
        <w:pStyle w:val="a7"/>
        <w:tabs>
          <w:tab w:val="left" w:pos="1800"/>
        </w:tabs>
        <w:ind w:left="1800" w:hanging="1800"/>
        <w:rPr>
          <w:sz w:val="24"/>
          <w:lang w:eastAsia="ja-JP"/>
        </w:rPr>
      </w:pPr>
      <w:r w:rsidRPr="00034B54">
        <w:rPr>
          <w:sz w:val="24"/>
        </w:rPr>
        <w:t>Agenda Item:</w:t>
      </w:r>
      <w:bookmarkStart w:id="0" w:name="Source"/>
      <w:bookmarkEnd w:id="0"/>
      <w:r w:rsidR="00D02352" w:rsidRPr="00034B54">
        <w:rPr>
          <w:sz w:val="24"/>
        </w:rPr>
        <w:tab/>
      </w:r>
      <w:r w:rsidR="002533B2">
        <w:rPr>
          <w:sz w:val="24"/>
          <w:lang w:eastAsia="ja-JP"/>
        </w:rPr>
        <w:t>7</w:t>
      </w:r>
      <w:r w:rsidR="00CC449F">
        <w:rPr>
          <w:sz w:val="24"/>
          <w:lang w:eastAsia="ja-JP"/>
        </w:rPr>
        <w:t>.2.</w:t>
      </w:r>
      <w:r w:rsidR="002533B2">
        <w:rPr>
          <w:sz w:val="24"/>
          <w:lang w:eastAsia="ja-JP"/>
        </w:rPr>
        <w:t>11</w:t>
      </w:r>
    </w:p>
    <w:p w14:paraId="64397E24" w14:textId="77777777" w:rsidR="00900DAE" w:rsidRPr="00034B54" w:rsidRDefault="00900DAE" w:rsidP="00D02352">
      <w:pPr>
        <w:pBdr>
          <w:bottom w:val="single" w:sz="6" w:space="1" w:color="auto"/>
        </w:pBdr>
        <w:ind w:left="1800" w:hanging="1800"/>
        <w:rPr>
          <w:rFonts w:ascii="Arial" w:hAnsi="Arial"/>
          <w:b/>
        </w:rPr>
      </w:pPr>
      <w:r w:rsidRPr="00034B54">
        <w:rPr>
          <w:rFonts w:ascii="Arial" w:hAnsi="Arial"/>
          <w:b/>
        </w:rPr>
        <w:t>Document for:</w:t>
      </w:r>
      <w:bookmarkStart w:id="1" w:name="DocumentFor"/>
      <w:bookmarkEnd w:id="1"/>
      <w:r w:rsidR="00D02352" w:rsidRPr="00034B54">
        <w:rPr>
          <w:rFonts w:ascii="Arial" w:hAnsi="Arial"/>
          <w:b/>
        </w:rPr>
        <w:t xml:space="preserve"> </w:t>
      </w:r>
      <w:r w:rsidR="00D02352" w:rsidRPr="00034B54">
        <w:rPr>
          <w:rFonts w:ascii="Arial" w:hAnsi="Arial"/>
          <w:b/>
        </w:rPr>
        <w:tab/>
      </w:r>
      <w:r w:rsidRPr="00034B54">
        <w:rPr>
          <w:rFonts w:ascii="Arial" w:hAnsi="Arial"/>
          <w:b/>
        </w:rPr>
        <w:t>Discussion and Decision</w:t>
      </w:r>
    </w:p>
    <w:p w14:paraId="3FA8CDEA" w14:textId="3ED24AAD" w:rsidR="00033D72" w:rsidRPr="002F3F86" w:rsidRDefault="00033D72" w:rsidP="00CC449F">
      <w:pPr>
        <w:spacing w:afterLines="50" w:after="120"/>
        <w:jc w:val="both"/>
        <w:rPr>
          <w:rFonts w:ascii="Times" w:eastAsiaTheme="majorEastAsia" w:hAnsi="Times" w:cs="Times"/>
          <w:sz w:val="20"/>
          <w:szCs w:val="20"/>
        </w:rPr>
      </w:pPr>
    </w:p>
    <w:p w14:paraId="3718FC10" w14:textId="76EF90C7" w:rsidR="00A41583" w:rsidRPr="00A41583" w:rsidRDefault="005B5B62" w:rsidP="00A41583">
      <w:pPr>
        <w:keepNext/>
        <w:numPr>
          <w:ilvl w:val="2"/>
          <w:numId w:val="0"/>
        </w:numPr>
        <w:tabs>
          <w:tab w:val="num" w:pos="720"/>
        </w:tabs>
        <w:spacing w:before="240" w:after="60"/>
        <w:ind w:left="720" w:hanging="720"/>
        <w:outlineLvl w:val="2"/>
        <w:rPr>
          <w:rFonts w:ascii="Times" w:eastAsia="Batang" w:hAnsi="Times" w:cs="Times"/>
          <w:b/>
          <w:sz w:val="20"/>
          <w:szCs w:val="20"/>
          <w:lang w:val="en-GB" w:eastAsia="x-none"/>
        </w:rPr>
      </w:pPr>
      <w:bookmarkStart w:id="2" w:name="_Toc53851350"/>
      <w:r>
        <w:rPr>
          <w:rFonts w:ascii="Times" w:eastAsia="Batang" w:hAnsi="Times" w:cs="Times"/>
          <w:b/>
          <w:sz w:val="20"/>
          <w:szCs w:val="20"/>
          <w:lang w:val="en-GB" w:eastAsia="x-none"/>
        </w:rPr>
        <w:t>7.2.11</w:t>
      </w:r>
      <w:r>
        <w:rPr>
          <w:rFonts w:ascii="Times" w:eastAsia="Batang" w:hAnsi="Times" w:cs="Times"/>
          <w:b/>
          <w:sz w:val="20"/>
          <w:szCs w:val="20"/>
          <w:lang w:val="en-GB" w:eastAsia="x-none"/>
        </w:rPr>
        <w:tab/>
      </w:r>
      <w:r w:rsidR="00A41583" w:rsidRPr="00A41583">
        <w:rPr>
          <w:rFonts w:ascii="Times" w:eastAsia="Batang" w:hAnsi="Times" w:cs="Times"/>
          <w:b/>
          <w:sz w:val="20"/>
          <w:szCs w:val="20"/>
          <w:lang w:val="en-GB" w:eastAsia="x-none"/>
        </w:rPr>
        <w:t>NR Rel-16 UE Features</w:t>
      </w:r>
      <w:bookmarkEnd w:id="2"/>
      <w:r w:rsidR="00A41583" w:rsidRPr="00A41583">
        <w:rPr>
          <w:rFonts w:ascii="Times" w:eastAsia="Batang" w:hAnsi="Times" w:cs="Times"/>
          <w:b/>
          <w:color w:val="FF0000"/>
          <w:sz w:val="20"/>
          <w:szCs w:val="20"/>
          <w:lang w:val="en-GB" w:eastAsia="x-none"/>
        </w:rPr>
        <w:t xml:space="preserve"> (9)</w:t>
      </w:r>
    </w:p>
    <w:p w14:paraId="439B9D67" w14:textId="77777777" w:rsidR="00072BC3" w:rsidRPr="00072BC3" w:rsidRDefault="00072BC3" w:rsidP="00072BC3">
      <w:pPr>
        <w:rPr>
          <w:rFonts w:ascii="Times" w:eastAsia="Batang" w:hAnsi="Times" w:cs="Times New Roman"/>
          <w:sz w:val="20"/>
          <w:lang w:val="en-GB" w:eastAsia="x-none"/>
        </w:rPr>
      </w:pPr>
      <w:r w:rsidRPr="00072BC3">
        <w:rPr>
          <w:rFonts w:ascii="Times" w:eastAsia="Batang" w:hAnsi="Times" w:cs="Times New Roman"/>
          <w:sz w:val="20"/>
          <w:lang w:val="en-GB" w:eastAsia="x-none"/>
        </w:rPr>
        <w:t>R1-2101588</w:t>
      </w:r>
      <w:r w:rsidRPr="00072BC3">
        <w:rPr>
          <w:rFonts w:ascii="Times" w:eastAsia="Batang" w:hAnsi="Times" w:cs="Times New Roman"/>
          <w:sz w:val="20"/>
          <w:lang w:val="en-GB" w:eastAsia="x-none"/>
        </w:rPr>
        <w:tab/>
        <w:t>Summary on UE features for two-step RACH</w:t>
      </w:r>
      <w:r w:rsidRPr="00072BC3">
        <w:rPr>
          <w:rFonts w:ascii="Times" w:eastAsia="Batang" w:hAnsi="Times" w:cs="Times New Roman"/>
          <w:sz w:val="20"/>
          <w:lang w:val="en-GB" w:eastAsia="x-none"/>
        </w:rPr>
        <w:tab/>
        <w:t>Moderator (NTT DOCOMO, INC.)</w:t>
      </w:r>
    </w:p>
    <w:p w14:paraId="43F23EA0" w14:textId="77777777" w:rsidR="00072BC3" w:rsidRPr="00072BC3" w:rsidRDefault="00072BC3" w:rsidP="00072BC3">
      <w:pPr>
        <w:rPr>
          <w:rFonts w:ascii="Times" w:eastAsia="Batang" w:hAnsi="Times" w:cs="Times New Roman"/>
          <w:sz w:val="20"/>
          <w:lang w:val="en-GB" w:eastAsia="x-none"/>
        </w:rPr>
      </w:pPr>
      <w:r w:rsidRPr="00072BC3">
        <w:rPr>
          <w:rFonts w:ascii="Times" w:eastAsia="Batang" w:hAnsi="Times" w:cs="Times New Roman"/>
          <w:sz w:val="20"/>
          <w:lang w:val="en-GB" w:eastAsia="x-none"/>
        </w:rPr>
        <w:t>R1-2101589</w:t>
      </w:r>
      <w:r w:rsidRPr="00072BC3">
        <w:rPr>
          <w:rFonts w:ascii="Times" w:eastAsia="Batang" w:hAnsi="Times" w:cs="Times New Roman"/>
          <w:sz w:val="20"/>
          <w:lang w:val="en-GB" w:eastAsia="x-none"/>
        </w:rPr>
        <w:tab/>
        <w:t>Summary on UE features for NR-U</w:t>
      </w:r>
      <w:r w:rsidRPr="00072BC3">
        <w:rPr>
          <w:rFonts w:ascii="Times" w:eastAsia="Batang" w:hAnsi="Times" w:cs="Times New Roman"/>
          <w:sz w:val="20"/>
          <w:lang w:val="en-GB" w:eastAsia="x-none"/>
        </w:rPr>
        <w:tab/>
        <w:t>Moderator (NTT DOCOMO, INC.)</w:t>
      </w:r>
    </w:p>
    <w:p w14:paraId="3F596188" w14:textId="77777777" w:rsidR="00072BC3" w:rsidRPr="00072BC3" w:rsidRDefault="00072BC3" w:rsidP="00072BC3">
      <w:pPr>
        <w:rPr>
          <w:rFonts w:ascii="Times" w:eastAsia="Batang" w:hAnsi="Times" w:cs="Times New Roman"/>
          <w:sz w:val="20"/>
          <w:lang w:val="en-GB" w:eastAsia="x-none"/>
        </w:rPr>
      </w:pPr>
      <w:r w:rsidRPr="00072BC3">
        <w:rPr>
          <w:rFonts w:ascii="Times" w:eastAsia="Batang" w:hAnsi="Times" w:cs="Times New Roman"/>
          <w:sz w:val="20"/>
          <w:lang w:val="en-GB" w:eastAsia="x-none"/>
        </w:rPr>
        <w:t>R1-2101590</w:t>
      </w:r>
      <w:r w:rsidRPr="00072BC3">
        <w:rPr>
          <w:rFonts w:ascii="Times" w:eastAsia="Batang" w:hAnsi="Times" w:cs="Times New Roman"/>
          <w:sz w:val="20"/>
          <w:lang w:val="en-GB" w:eastAsia="x-none"/>
        </w:rPr>
        <w:tab/>
        <w:t>Summary on UE features for URLLC/</w:t>
      </w:r>
      <w:proofErr w:type="spellStart"/>
      <w:r w:rsidRPr="00072BC3">
        <w:rPr>
          <w:rFonts w:ascii="Times" w:eastAsia="Batang" w:hAnsi="Times" w:cs="Times New Roman"/>
          <w:sz w:val="20"/>
          <w:lang w:val="en-GB" w:eastAsia="x-none"/>
        </w:rPr>
        <w:t>IIoT</w:t>
      </w:r>
      <w:proofErr w:type="spellEnd"/>
      <w:r w:rsidRPr="00072BC3">
        <w:rPr>
          <w:rFonts w:ascii="Times" w:eastAsia="Batang" w:hAnsi="Times" w:cs="Times New Roman"/>
          <w:sz w:val="20"/>
          <w:lang w:val="en-GB" w:eastAsia="x-none"/>
        </w:rPr>
        <w:tab/>
        <w:t>Moderator (NTT DOCOMO, INC.)</w:t>
      </w:r>
    </w:p>
    <w:p w14:paraId="62FF7D57" w14:textId="77777777" w:rsidR="00072BC3" w:rsidRPr="00072BC3" w:rsidRDefault="00072BC3" w:rsidP="00072BC3">
      <w:pPr>
        <w:rPr>
          <w:rFonts w:ascii="Times" w:eastAsia="Batang" w:hAnsi="Times" w:cs="Times New Roman"/>
          <w:sz w:val="20"/>
          <w:lang w:val="en-GB" w:eastAsia="x-none"/>
        </w:rPr>
      </w:pPr>
      <w:r w:rsidRPr="00072BC3">
        <w:rPr>
          <w:rFonts w:ascii="Times" w:eastAsia="Batang" w:hAnsi="Times" w:cs="Times New Roman"/>
          <w:sz w:val="20"/>
          <w:lang w:val="en-GB" w:eastAsia="x-none"/>
        </w:rPr>
        <w:t>R1-2101591</w:t>
      </w:r>
      <w:r w:rsidRPr="00072BC3">
        <w:rPr>
          <w:rFonts w:ascii="Times" w:eastAsia="Batang" w:hAnsi="Times" w:cs="Times New Roman"/>
          <w:sz w:val="20"/>
          <w:lang w:val="en-GB" w:eastAsia="x-none"/>
        </w:rPr>
        <w:tab/>
        <w:t>Summary on UE features for NR positioning</w:t>
      </w:r>
      <w:r w:rsidRPr="00072BC3">
        <w:rPr>
          <w:rFonts w:ascii="Times" w:eastAsia="Batang" w:hAnsi="Times" w:cs="Times New Roman"/>
          <w:sz w:val="20"/>
          <w:lang w:val="en-GB" w:eastAsia="x-none"/>
        </w:rPr>
        <w:tab/>
        <w:t>Moderator (NTT DOCOMO, INC.)</w:t>
      </w:r>
    </w:p>
    <w:p w14:paraId="7E7851C3" w14:textId="77777777" w:rsidR="00072BC3" w:rsidRPr="00072BC3" w:rsidRDefault="00072BC3" w:rsidP="00072BC3">
      <w:pPr>
        <w:rPr>
          <w:rFonts w:ascii="Times" w:eastAsia="Batang" w:hAnsi="Times" w:cs="Times New Roman"/>
          <w:sz w:val="20"/>
          <w:lang w:val="en-GB" w:eastAsia="x-none"/>
        </w:rPr>
      </w:pPr>
      <w:r w:rsidRPr="00072BC3">
        <w:rPr>
          <w:rFonts w:ascii="Times" w:eastAsia="Batang" w:hAnsi="Times" w:cs="Times New Roman"/>
          <w:sz w:val="20"/>
          <w:lang w:val="en-GB" w:eastAsia="x-none"/>
        </w:rPr>
        <w:t>R1-2101592</w:t>
      </w:r>
      <w:r w:rsidRPr="00072BC3">
        <w:rPr>
          <w:rFonts w:ascii="Times" w:eastAsia="Batang" w:hAnsi="Times" w:cs="Times New Roman"/>
          <w:sz w:val="20"/>
          <w:lang w:val="en-GB" w:eastAsia="x-none"/>
        </w:rPr>
        <w:tab/>
        <w:t>Summary on UE features for MR-DC/CA</w:t>
      </w:r>
      <w:r w:rsidRPr="00072BC3">
        <w:rPr>
          <w:rFonts w:ascii="Times" w:eastAsia="Batang" w:hAnsi="Times" w:cs="Times New Roman"/>
          <w:sz w:val="20"/>
          <w:lang w:val="en-GB" w:eastAsia="x-none"/>
        </w:rPr>
        <w:tab/>
        <w:t>Moderator (NTT DOCOMO, INC.)</w:t>
      </w:r>
    </w:p>
    <w:p w14:paraId="68E599E7" w14:textId="77777777" w:rsidR="00072BC3" w:rsidRPr="00072BC3" w:rsidRDefault="00072BC3" w:rsidP="00072BC3">
      <w:pPr>
        <w:rPr>
          <w:rFonts w:ascii="Times" w:eastAsia="Batang" w:hAnsi="Times" w:cs="Times New Roman"/>
          <w:sz w:val="20"/>
          <w:lang w:val="en-GB" w:eastAsia="x-none"/>
        </w:rPr>
      </w:pPr>
      <w:r w:rsidRPr="00072BC3">
        <w:rPr>
          <w:rFonts w:ascii="Times" w:eastAsia="Batang" w:hAnsi="Times" w:cs="Times New Roman"/>
          <w:sz w:val="20"/>
          <w:lang w:val="en-GB" w:eastAsia="x-none"/>
        </w:rPr>
        <w:t>R1-2101593</w:t>
      </w:r>
      <w:r w:rsidRPr="00072BC3">
        <w:rPr>
          <w:rFonts w:ascii="Times" w:eastAsia="Batang" w:hAnsi="Times" w:cs="Times New Roman"/>
          <w:sz w:val="20"/>
          <w:lang w:val="en-GB" w:eastAsia="x-none"/>
        </w:rPr>
        <w:tab/>
        <w:t>Summary on UE features for CLI/RIM</w:t>
      </w:r>
      <w:r w:rsidRPr="00072BC3">
        <w:rPr>
          <w:rFonts w:ascii="Times" w:eastAsia="Batang" w:hAnsi="Times" w:cs="Times New Roman"/>
          <w:sz w:val="20"/>
          <w:lang w:val="en-GB" w:eastAsia="x-none"/>
        </w:rPr>
        <w:tab/>
        <w:t>Moderator (NTT DOCOMO, INC.)</w:t>
      </w:r>
    </w:p>
    <w:p w14:paraId="4B4E1AB1" w14:textId="77777777" w:rsidR="00072BC3" w:rsidRPr="00072BC3" w:rsidRDefault="00072BC3" w:rsidP="00072BC3">
      <w:pPr>
        <w:rPr>
          <w:rFonts w:ascii="Times" w:eastAsia="Batang" w:hAnsi="Times" w:cs="Times New Roman"/>
          <w:sz w:val="20"/>
          <w:lang w:val="en-GB" w:eastAsia="x-none"/>
        </w:rPr>
      </w:pPr>
      <w:r w:rsidRPr="00072BC3">
        <w:rPr>
          <w:rFonts w:ascii="Times" w:eastAsia="Batang" w:hAnsi="Times" w:cs="Times New Roman"/>
          <w:sz w:val="20"/>
          <w:lang w:val="en-GB" w:eastAsia="x-none"/>
        </w:rPr>
        <w:t>R1-2101594</w:t>
      </w:r>
      <w:r w:rsidRPr="00072BC3">
        <w:rPr>
          <w:rFonts w:ascii="Times" w:eastAsia="Batang" w:hAnsi="Times" w:cs="Times New Roman"/>
          <w:sz w:val="20"/>
          <w:lang w:val="en-GB" w:eastAsia="x-none"/>
        </w:rPr>
        <w:tab/>
        <w:t>Summary on UE features for TEIs</w:t>
      </w:r>
      <w:r w:rsidRPr="00072BC3">
        <w:rPr>
          <w:rFonts w:ascii="Times" w:eastAsia="Batang" w:hAnsi="Times" w:cs="Times New Roman"/>
          <w:sz w:val="20"/>
          <w:lang w:val="en-GB" w:eastAsia="x-none"/>
        </w:rPr>
        <w:tab/>
        <w:t>Moderator (NTT DOCOMO, INC.)</w:t>
      </w:r>
    </w:p>
    <w:p w14:paraId="0E62E819" w14:textId="77777777" w:rsidR="00072BC3" w:rsidRPr="00072BC3" w:rsidRDefault="00072BC3" w:rsidP="00072BC3">
      <w:pPr>
        <w:rPr>
          <w:rFonts w:ascii="Times" w:eastAsia="Batang" w:hAnsi="Times" w:cs="Times New Roman"/>
          <w:sz w:val="20"/>
          <w:lang w:val="en-GB" w:eastAsia="x-none"/>
        </w:rPr>
      </w:pPr>
      <w:r w:rsidRPr="00072BC3">
        <w:rPr>
          <w:rFonts w:ascii="Times" w:eastAsia="Batang" w:hAnsi="Times" w:cs="Times New Roman"/>
          <w:sz w:val="20"/>
          <w:lang w:val="en-GB" w:eastAsia="x-none"/>
        </w:rPr>
        <w:t>R1-2101595</w:t>
      </w:r>
      <w:r w:rsidRPr="00072BC3">
        <w:rPr>
          <w:rFonts w:ascii="Times" w:eastAsia="Batang" w:hAnsi="Times" w:cs="Times New Roman"/>
          <w:sz w:val="20"/>
          <w:lang w:val="en-GB" w:eastAsia="x-none"/>
        </w:rPr>
        <w:tab/>
        <w:t>Summary on NR UE features for others</w:t>
      </w:r>
      <w:r w:rsidRPr="00072BC3">
        <w:rPr>
          <w:rFonts w:ascii="Times" w:eastAsia="Batang" w:hAnsi="Times" w:cs="Times New Roman"/>
          <w:sz w:val="20"/>
          <w:lang w:val="en-GB" w:eastAsia="x-none"/>
        </w:rPr>
        <w:tab/>
        <w:t>Moderator (NTT DOCOMO, INC.)</w:t>
      </w:r>
    </w:p>
    <w:p w14:paraId="036EBADD" w14:textId="77777777" w:rsidR="00072BC3" w:rsidRPr="00072BC3" w:rsidRDefault="00072BC3" w:rsidP="00072BC3">
      <w:pPr>
        <w:rPr>
          <w:rFonts w:ascii="Times" w:eastAsia="Batang" w:hAnsi="Times" w:cs="Times New Roman"/>
          <w:sz w:val="20"/>
          <w:lang w:val="en-GB" w:eastAsia="x-none"/>
        </w:rPr>
      </w:pPr>
    </w:p>
    <w:p w14:paraId="4A03511A" w14:textId="77777777" w:rsidR="00072BC3" w:rsidRPr="00072BC3" w:rsidRDefault="00072BC3" w:rsidP="00072BC3">
      <w:pPr>
        <w:rPr>
          <w:rFonts w:ascii="Times" w:eastAsia="Times New Roman" w:hAnsi="Times" w:cs="Times"/>
          <w:color w:val="000000"/>
          <w:sz w:val="20"/>
          <w:szCs w:val="20"/>
          <w:lang w:val="en-GB" w:eastAsia="x-none"/>
        </w:rPr>
      </w:pPr>
      <w:bookmarkStart w:id="3" w:name="_Hlk62229578"/>
      <w:r w:rsidRPr="00072BC3">
        <w:rPr>
          <w:rFonts w:ascii="Times" w:eastAsia="Times New Roman" w:hAnsi="Times" w:cs="Times"/>
          <w:color w:val="000000"/>
          <w:sz w:val="20"/>
          <w:szCs w:val="20"/>
          <w:highlight w:val="cyan"/>
          <w:lang w:val="en-GB" w:eastAsia="x-none"/>
        </w:rPr>
        <w:t>[104-e-NR-UEFeatures-LS] Email approval of updated Rel-16 NR UE features by 2/4 – Hiroki (DCM)</w:t>
      </w:r>
    </w:p>
    <w:p w14:paraId="7C4B41B6" w14:textId="77777777" w:rsidR="00072BC3" w:rsidRPr="00072BC3" w:rsidRDefault="00072BC3" w:rsidP="00072BC3">
      <w:pPr>
        <w:rPr>
          <w:rFonts w:ascii="Times" w:eastAsia="Batang" w:hAnsi="Times" w:cs="Times"/>
          <w:sz w:val="20"/>
          <w:szCs w:val="20"/>
          <w:lang w:val="en-GB" w:eastAsia="x-none"/>
        </w:rPr>
      </w:pPr>
    </w:p>
    <w:p w14:paraId="6E24D934" w14:textId="77777777" w:rsidR="00072BC3" w:rsidRPr="00072BC3" w:rsidRDefault="00072BC3" w:rsidP="00072BC3">
      <w:pPr>
        <w:rPr>
          <w:rFonts w:ascii="Times" w:eastAsia="Batang" w:hAnsi="Times" w:cs="Times New Roman"/>
          <w:sz w:val="20"/>
          <w:lang w:val="en-GB" w:eastAsia="x-none"/>
        </w:rPr>
      </w:pPr>
    </w:p>
    <w:p w14:paraId="16AD83EC" w14:textId="77777777" w:rsidR="00072BC3" w:rsidRPr="00072BC3" w:rsidRDefault="00072BC3" w:rsidP="00072BC3">
      <w:pPr>
        <w:rPr>
          <w:rFonts w:ascii="Times" w:eastAsia="Batang" w:hAnsi="Times" w:cs="Times New Roman"/>
          <w:sz w:val="20"/>
          <w:lang w:val="en-GB" w:eastAsia="en-US"/>
        </w:rPr>
      </w:pPr>
      <w:r w:rsidRPr="00072BC3">
        <w:rPr>
          <w:rFonts w:ascii="Times" w:eastAsia="Batang" w:hAnsi="Times" w:cs="Times New Roman"/>
          <w:sz w:val="20"/>
          <w:lang w:val="en-GB" w:eastAsia="en-US"/>
        </w:rPr>
        <w:t>Notes:</w:t>
      </w:r>
    </w:p>
    <w:p w14:paraId="19AABB18" w14:textId="77777777" w:rsidR="00072BC3" w:rsidRPr="00072BC3" w:rsidRDefault="00072BC3" w:rsidP="001F1542">
      <w:pPr>
        <w:numPr>
          <w:ilvl w:val="0"/>
          <w:numId w:val="19"/>
        </w:numPr>
        <w:rPr>
          <w:rFonts w:ascii="Times" w:eastAsia="Batang" w:hAnsi="Times" w:cs="Times New Roman"/>
          <w:sz w:val="20"/>
          <w:lang w:val="en-GB" w:eastAsia="en-US"/>
        </w:rPr>
      </w:pPr>
      <w:r w:rsidRPr="00072BC3">
        <w:rPr>
          <w:rFonts w:ascii="Times" w:eastAsia="Batang" w:hAnsi="Times" w:cs="Times New Roman"/>
          <w:sz w:val="20"/>
          <w:lang w:val="en-GB" w:eastAsia="en-US"/>
        </w:rPr>
        <w:t>There will not be any dedicated email discussions/approvals for 5G V2X Rel. 16 NR UE features during RAN1 #104-e. Editorial changes such as corrections of typos can be handled in email discussion/approval [104-e-NR-UEFeatures-LS]</w:t>
      </w:r>
    </w:p>
    <w:p w14:paraId="45D850B3" w14:textId="77777777" w:rsidR="00072BC3" w:rsidRPr="00072BC3" w:rsidRDefault="00072BC3" w:rsidP="00072BC3">
      <w:pPr>
        <w:rPr>
          <w:rFonts w:ascii="Times" w:eastAsia="Batang" w:hAnsi="Times" w:cs="Times New Roman"/>
          <w:sz w:val="20"/>
          <w:lang w:val="en-GB" w:eastAsia="x-none"/>
        </w:rPr>
      </w:pPr>
    </w:p>
    <w:p w14:paraId="169CB9B9" w14:textId="77777777" w:rsidR="00072BC3" w:rsidRPr="00072BC3" w:rsidRDefault="00072BC3" w:rsidP="00072BC3">
      <w:pPr>
        <w:rPr>
          <w:rFonts w:ascii="Times" w:eastAsia="Batang" w:hAnsi="Times" w:cs="Times New Roman"/>
          <w:b/>
          <w:bCs/>
          <w:sz w:val="20"/>
          <w:u w:val="single"/>
          <w:lang w:val="en-GB" w:eastAsia="en-US"/>
        </w:rPr>
      </w:pPr>
      <w:r w:rsidRPr="00072BC3">
        <w:rPr>
          <w:rFonts w:ascii="Times" w:eastAsia="Batang" w:hAnsi="Times" w:cs="Times New Roman"/>
          <w:b/>
          <w:bCs/>
          <w:sz w:val="20"/>
          <w:u w:val="single"/>
          <w:lang w:val="en-GB" w:eastAsia="en-US"/>
        </w:rPr>
        <w:t>Mobility Enhancements:</w:t>
      </w:r>
    </w:p>
    <w:p w14:paraId="158DA7C1" w14:textId="77777777" w:rsidR="00072BC3" w:rsidRPr="00072BC3" w:rsidRDefault="00072BC3" w:rsidP="00072BC3">
      <w:pPr>
        <w:rPr>
          <w:rFonts w:ascii="Times" w:eastAsia="Batang" w:hAnsi="Times" w:cs="Times New Roman"/>
          <w:sz w:val="20"/>
          <w:highlight w:val="cyan"/>
          <w:lang w:val="en-GB" w:eastAsia="en-US"/>
        </w:rPr>
      </w:pPr>
      <w:r w:rsidRPr="00072BC3">
        <w:rPr>
          <w:rFonts w:ascii="Times" w:eastAsia="Batang" w:hAnsi="Times" w:cs="Times New Roman"/>
          <w:sz w:val="20"/>
          <w:highlight w:val="cyan"/>
          <w:lang w:val="en-GB" w:eastAsia="en-US"/>
        </w:rPr>
        <w:t>[104-e-NR-UEFeatures-MobEnh-01] Email discussion/approval of whether to change the prerequisites of FGs 21-2, 21-2a, 21-2b to include FG 21-1b and update the description with “for inter-frequency DAPS HO</w:t>
      </w:r>
      <w:proofErr w:type="gramStart"/>
      <w:r w:rsidRPr="00072BC3">
        <w:rPr>
          <w:rFonts w:ascii="Times" w:eastAsia="Batang" w:hAnsi="Times" w:cs="Times New Roman"/>
          <w:sz w:val="20"/>
          <w:highlight w:val="cyan"/>
          <w:lang w:val="en-GB" w:eastAsia="en-US"/>
        </w:rPr>
        <w:t>” ,</w:t>
      </w:r>
      <w:proofErr w:type="gramEnd"/>
      <w:r w:rsidRPr="00072BC3">
        <w:rPr>
          <w:rFonts w:ascii="Times" w:eastAsia="Batang" w:hAnsi="Times" w:cs="Times New Roman"/>
          <w:sz w:val="20"/>
          <w:highlight w:val="cyan"/>
          <w:lang w:val="en-GB" w:eastAsia="en-US"/>
        </w:rPr>
        <w:t xml:space="preserve"> till 1/29 (Ralf, AT&amp;T)</w:t>
      </w:r>
    </w:p>
    <w:p w14:paraId="76695DC5" w14:textId="77777777" w:rsidR="00072BC3" w:rsidRPr="00072BC3" w:rsidRDefault="00072BC3" w:rsidP="001F1542">
      <w:pPr>
        <w:numPr>
          <w:ilvl w:val="0"/>
          <w:numId w:val="19"/>
        </w:numPr>
        <w:rPr>
          <w:rFonts w:ascii="Times" w:eastAsia="Batang" w:hAnsi="Times" w:cs="Times New Roman"/>
          <w:sz w:val="20"/>
          <w:highlight w:val="cyan"/>
          <w:lang w:val="en-GB" w:eastAsia="en-US"/>
        </w:rPr>
      </w:pPr>
      <w:r w:rsidRPr="00072BC3">
        <w:rPr>
          <w:rFonts w:ascii="Times" w:eastAsia="Batang" w:hAnsi="Times" w:cs="Times New Roman"/>
          <w:sz w:val="20"/>
          <w:highlight w:val="cyan"/>
          <w:lang w:val="en-GB" w:eastAsia="en-US"/>
        </w:rPr>
        <w:t>Any necessary alignments between RAN1 and RAN2 (e.g., changing the type of FG 21-1a to “Per Band/per BC”) can be handled in email discussion/approval [104-e-NR-UEFeatures-LS]</w:t>
      </w:r>
    </w:p>
    <w:p w14:paraId="433F336C" w14:textId="77777777" w:rsidR="00072BC3" w:rsidRPr="00072BC3" w:rsidRDefault="00072BC3" w:rsidP="00072BC3">
      <w:pPr>
        <w:rPr>
          <w:rFonts w:ascii="Times" w:eastAsia="Batang" w:hAnsi="Times" w:cs="Times New Roman"/>
          <w:sz w:val="20"/>
          <w:highlight w:val="cyan"/>
          <w:lang w:val="en-GB" w:eastAsia="en-US"/>
        </w:rPr>
      </w:pPr>
    </w:p>
    <w:p w14:paraId="6AA47C97" w14:textId="77777777" w:rsidR="00072BC3" w:rsidRPr="00072BC3" w:rsidRDefault="00072BC3" w:rsidP="00072BC3">
      <w:pPr>
        <w:rPr>
          <w:rFonts w:ascii="Times" w:eastAsia="Batang" w:hAnsi="Times" w:cs="Times New Roman"/>
          <w:b/>
          <w:bCs/>
          <w:sz w:val="20"/>
          <w:u w:val="single"/>
          <w:lang w:val="en-GB" w:eastAsia="en-US"/>
        </w:rPr>
      </w:pPr>
      <w:proofErr w:type="spellStart"/>
      <w:r w:rsidRPr="00072BC3">
        <w:rPr>
          <w:rFonts w:ascii="Times" w:eastAsia="Batang" w:hAnsi="Times" w:cs="Times New Roman"/>
          <w:b/>
          <w:bCs/>
          <w:sz w:val="20"/>
          <w:u w:val="single"/>
          <w:lang w:val="en-GB" w:eastAsia="en-US"/>
        </w:rPr>
        <w:t>eMIMO</w:t>
      </w:r>
      <w:proofErr w:type="spellEnd"/>
      <w:r w:rsidRPr="00072BC3">
        <w:rPr>
          <w:rFonts w:ascii="Times" w:eastAsia="Batang" w:hAnsi="Times" w:cs="Times New Roman"/>
          <w:b/>
          <w:bCs/>
          <w:sz w:val="20"/>
          <w:u w:val="single"/>
          <w:lang w:val="en-GB" w:eastAsia="en-US"/>
        </w:rPr>
        <w:t>:</w:t>
      </w:r>
    </w:p>
    <w:p w14:paraId="434C9C33" w14:textId="77777777" w:rsidR="00072BC3" w:rsidRPr="00072BC3" w:rsidRDefault="00072BC3" w:rsidP="00072BC3">
      <w:pPr>
        <w:rPr>
          <w:rFonts w:ascii="Times" w:eastAsia="Batang" w:hAnsi="Times" w:cs="Times New Roman"/>
          <w:sz w:val="20"/>
          <w:highlight w:val="cyan"/>
          <w:lang w:val="en-GB" w:eastAsia="en-US"/>
        </w:rPr>
      </w:pPr>
      <w:r w:rsidRPr="00072BC3">
        <w:rPr>
          <w:rFonts w:ascii="Times" w:eastAsia="Batang" w:hAnsi="Times" w:cs="Times New Roman"/>
          <w:sz w:val="20"/>
          <w:highlight w:val="cyan"/>
          <w:lang w:val="en-GB" w:eastAsia="en-US"/>
        </w:rPr>
        <w:t>[104-e-NR-UEFeatures-eMIMO-01] Email discussion/approval of whether/how to address that UEs that support multi-DCI multi-TRP are not mandated to support PDSCH retransmission scheduled by different TRP, till 1/29 (Ralf, AT&amp;T)</w:t>
      </w:r>
    </w:p>
    <w:p w14:paraId="6D112738" w14:textId="77777777" w:rsidR="00072BC3" w:rsidRPr="00072BC3" w:rsidRDefault="00072BC3" w:rsidP="00072BC3">
      <w:pPr>
        <w:rPr>
          <w:rFonts w:ascii="Times" w:eastAsia="Batang" w:hAnsi="Times" w:cs="Times New Roman"/>
          <w:sz w:val="20"/>
          <w:highlight w:val="cyan"/>
          <w:lang w:val="en-GB" w:eastAsia="en-US"/>
        </w:rPr>
      </w:pPr>
    </w:p>
    <w:p w14:paraId="461A6F40" w14:textId="77777777" w:rsidR="00072BC3" w:rsidRPr="00072BC3" w:rsidRDefault="00072BC3" w:rsidP="00072BC3">
      <w:pPr>
        <w:rPr>
          <w:rFonts w:ascii="Times" w:eastAsia="Batang" w:hAnsi="Times" w:cs="Times New Roman"/>
          <w:sz w:val="20"/>
          <w:highlight w:val="cyan"/>
          <w:lang w:val="en-GB" w:eastAsia="en-US"/>
        </w:rPr>
      </w:pPr>
      <w:r w:rsidRPr="00072BC3">
        <w:rPr>
          <w:rFonts w:ascii="Times" w:eastAsia="Batang" w:hAnsi="Times" w:cs="Times New Roman"/>
          <w:sz w:val="20"/>
          <w:highlight w:val="cyan"/>
          <w:lang w:val="en-GB" w:eastAsia="en-US"/>
        </w:rPr>
        <w:t>[104-e-NR-UEFeatures-eMIMO-02] Email discussion/approval of whether/how to capture that the maximum number of configured PUCCH spatial relations and candidate beams in BFR can be up to 64, till 1/29 (Ralf, AT&amp;T)</w:t>
      </w:r>
    </w:p>
    <w:p w14:paraId="7F2AD744" w14:textId="77777777" w:rsidR="00072BC3" w:rsidRPr="00072BC3" w:rsidRDefault="00072BC3" w:rsidP="00072BC3">
      <w:pPr>
        <w:rPr>
          <w:rFonts w:ascii="Times" w:eastAsia="Batang" w:hAnsi="Times" w:cs="Times New Roman"/>
          <w:sz w:val="20"/>
          <w:highlight w:val="cyan"/>
          <w:lang w:val="en-GB" w:eastAsia="en-US"/>
        </w:rPr>
      </w:pPr>
    </w:p>
    <w:p w14:paraId="299156EC" w14:textId="77777777" w:rsidR="00072BC3" w:rsidRPr="00072BC3" w:rsidRDefault="00072BC3" w:rsidP="00072BC3">
      <w:pPr>
        <w:rPr>
          <w:rFonts w:ascii="Times" w:eastAsia="Batang" w:hAnsi="Times" w:cs="Times New Roman"/>
          <w:sz w:val="20"/>
          <w:highlight w:val="cyan"/>
          <w:lang w:val="en-GB" w:eastAsia="en-US"/>
        </w:rPr>
      </w:pPr>
      <w:r w:rsidRPr="00072BC3">
        <w:rPr>
          <w:rFonts w:ascii="Times" w:eastAsia="Batang" w:hAnsi="Times" w:cs="Times New Roman"/>
          <w:sz w:val="20"/>
          <w:highlight w:val="cyan"/>
          <w:lang w:val="en-GB" w:eastAsia="en-US"/>
        </w:rPr>
        <w:t>[104-e-NR-UEFeatures-eMIMO-03] Email discussion/approval of how to interpret FG 16-2c “Simultaneous reception with different Type-D” and whether changes are needed, till 1/29 (Ralf, AT&amp;T)</w:t>
      </w:r>
    </w:p>
    <w:p w14:paraId="47C06218" w14:textId="77777777" w:rsidR="00072BC3" w:rsidRPr="00072BC3" w:rsidRDefault="00072BC3" w:rsidP="00072BC3">
      <w:pPr>
        <w:rPr>
          <w:rFonts w:ascii="Times" w:eastAsia="Batang" w:hAnsi="Times" w:cs="Times New Roman"/>
          <w:sz w:val="20"/>
          <w:highlight w:val="cyan"/>
          <w:lang w:val="en-GB" w:eastAsia="en-US"/>
        </w:rPr>
      </w:pPr>
    </w:p>
    <w:p w14:paraId="3A7FFBB3" w14:textId="77777777" w:rsidR="00072BC3" w:rsidRPr="00072BC3" w:rsidRDefault="00072BC3" w:rsidP="00072BC3">
      <w:pPr>
        <w:rPr>
          <w:rFonts w:ascii="Times" w:eastAsia="Batang" w:hAnsi="Times" w:cs="Times New Roman"/>
          <w:sz w:val="20"/>
          <w:highlight w:val="cyan"/>
          <w:lang w:val="en-GB" w:eastAsia="en-US"/>
        </w:rPr>
      </w:pPr>
      <w:r w:rsidRPr="00072BC3">
        <w:rPr>
          <w:rFonts w:ascii="Times" w:eastAsia="Batang" w:hAnsi="Times" w:cs="Times New Roman"/>
          <w:sz w:val="20"/>
          <w:highlight w:val="cyan"/>
          <w:lang w:val="en-GB" w:eastAsia="en-US"/>
        </w:rPr>
        <w:t>[104-e-NR-UEFeatures-eMIMO-04] Email discussion/approval of whether/how Section 5.2.1.6 in 38.214 applies to FGs 16-1a-1 and 16-1g, till 1/29 (Ralf, AT&amp;T)</w:t>
      </w:r>
    </w:p>
    <w:p w14:paraId="5AE7D8B8" w14:textId="77777777" w:rsidR="00072BC3" w:rsidRPr="00072BC3" w:rsidRDefault="00072BC3" w:rsidP="00072BC3">
      <w:pPr>
        <w:rPr>
          <w:rFonts w:ascii="Times" w:eastAsia="Batang" w:hAnsi="Times" w:cs="Times New Roman"/>
          <w:sz w:val="20"/>
          <w:lang w:val="en-GB" w:eastAsia="x-none"/>
        </w:rPr>
      </w:pPr>
    </w:p>
    <w:p w14:paraId="0B71EAC1" w14:textId="77777777" w:rsidR="00072BC3" w:rsidRPr="00072BC3" w:rsidRDefault="00072BC3" w:rsidP="00072BC3">
      <w:pPr>
        <w:rPr>
          <w:rFonts w:ascii="Times" w:eastAsia="Batang" w:hAnsi="Times" w:cs="Times New Roman"/>
          <w:b/>
          <w:bCs/>
          <w:sz w:val="20"/>
          <w:u w:val="single"/>
          <w:lang w:val="en-GB" w:eastAsia="x-none"/>
        </w:rPr>
      </w:pPr>
      <w:r w:rsidRPr="00072BC3">
        <w:rPr>
          <w:rFonts w:ascii="Times" w:eastAsia="Batang" w:hAnsi="Times" w:cs="Times New Roman"/>
          <w:b/>
          <w:bCs/>
          <w:sz w:val="20"/>
          <w:u w:val="single"/>
          <w:lang w:val="en-GB" w:eastAsia="x-none"/>
        </w:rPr>
        <w:t>NR-U</w:t>
      </w:r>
    </w:p>
    <w:p w14:paraId="2C47B4C6" w14:textId="77777777" w:rsidR="00072BC3" w:rsidRPr="00072BC3" w:rsidRDefault="00072BC3" w:rsidP="00072BC3">
      <w:pPr>
        <w:rPr>
          <w:rFonts w:ascii="Times" w:eastAsia="Batang" w:hAnsi="Times" w:cs="Times"/>
          <w:bCs/>
          <w:sz w:val="20"/>
          <w:szCs w:val="20"/>
          <w:highlight w:val="cyan"/>
          <w:lang w:eastAsia="x-none"/>
        </w:rPr>
      </w:pPr>
      <w:r w:rsidRPr="00072BC3">
        <w:rPr>
          <w:rFonts w:ascii="Times" w:eastAsia="Batang" w:hAnsi="Times" w:cs="Times"/>
          <w:bCs/>
          <w:sz w:val="20"/>
          <w:szCs w:val="20"/>
          <w:highlight w:val="cyan"/>
          <w:lang w:val="en-GB" w:eastAsia="x-none"/>
        </w:rPr>
        <w:t>[104-e-NR-UEFeature-NRU-01] Email discussion/approval on UE features for NR-U (25</w:t>
      </w:r>
      <w:r w:rsidRPr="00072BC3">
        <w:rPr>
          <w:rFonts w:ascii="Times" w:eastAsia="Batang" w:hAnsi="Times" w:cs="Times"/>
          <w:bCs/>
          <w:sz w:val="20"/>
          <w:szCs w:val="20"/>
          <w:highlight w:val="cyan"/>
          <w:vertAlign w:val="superscript"/>
          <w:lang w:val="en-GB" w:eastAsia="x-none"/>
        </w:rPr>
        <w:t>th</w:t>
      </w:r>
      <w:r w:rsidRPr="00072BC3">
        <w:rPr>
          <w:rFonts w:ascii="Times" w:eastAsia="Batang" w:hAnsi="Times" w:cs="Times"/>
          <w:bCs/>
          <w:sz w:val="20"/>
          <w:szCs w:val="20"/>
          <w:highlight w:val="cyan"/>
          <w:lang w:val="en-GB" w:eastAsia="x-none"/>
        </w:rPr>
        <w:t xml:space="preserve"> Jan – 29</w:t>
      </w:r>
      <w:r w:rsidRPr="00072BC3">
        <w:rPr>
          <w:rFonts w:ascii="Times" w:eastAsia="Batang" w:hAnsi="Times" w:cs="Times"/>
          <w:bCs/>
          <w:sz w:val="20"/>
          <w:szCs w:val="20"/>
          <w:highlight w:val="cyan"/>
          <w:vertAlign w:val="superscript"/>
          <w:lang w:val="en-GB" w:eastAsia="x-none"/>
        </w:rPr>
        <w:t>th</w:t>
      </w:r>
      <w:r w:rsidRPr="00072BC3">
        <w:rPr>
          <w:rFonts w:ascii="Times" w:eastAsia="Batang" w:hAnsi="Times" w:cs="Times"/>
          <w:bCs/>
          <w:sz w:val="20"/>
          <w:szCs w:val="20"/>
          <w:highlight w:val="cyan"/>
          <w:lang w:val="en-GB" w:eastAsia="x-none"/>
        </w:rPr>
        <w:t xml:space="preserve"> Jan)</w:t>
      </w:r>
      <w:r w:rsidRPr="00072BC3">
        <w:rPr>
          <w:rFonts w:ascii="Times" w:eastAsia="Times New Roman" w:hAnsi="Times" w:cs="Times"/>
          <w:color w:val="000000"/>
          <w:sz w:val="20"/>
          <w:szCs w:val="20"/>
          <w:highlight w:val="cyan"/>
          <w:lang w:val="en-GB" w:eastAsia="x-none"/>
        </w:rPr>
        <w:t xml:space="preserve"> – Hiroki (DCM)</w:t>
      </w:r>
    </w:p>
    <w:p w14:paraId="55EECE6B" w14:textId="77777777" w:rsidR="00072BC3" w:rsidRPr="00072BC3" w:rsidRDefault="00072BC3" w:rsidP="001F1542">
      <w:pPr>
        <w:numPr>
          <w:ilvl w:val="0"/>
          <w:numId w:val="20"/>
        </w:numPr>
        <w:rPr>
          <w:rFonts w:ascii="Times" w:eastAsia="Batang" w:hAnsi="Times" w:cs="Times"/>
          <w:bCs/>
          <w:sz w:val="20"/>
          <w:szCs w:val="20"/>
          <w:highlight w:val="cyan"/>
          <w:lang w:val="en-GB" w:eastAsia="x-none"/>
        </w:rPr>
      </w:pPr>
      <w:r w:rsidRPr="00072BC3">
        <w:rPr>
          <w:rFonts w:ascii="Times" w:eastAsia="Batang" w:hAnsi="Times" w:cs="Times"/>
          <w:bCs/>
          <w:sz w:val="20"/>
          <w:szCs w:val="20"/>
          <w:highlight w:val="cyan"/>
          <w:lang w:val="en-GB" w:eastAsia="x-none"/>
        </w:rPr>
        <w:t>Whether or not to ask RAN2 to update the optionality of FG10-2f</w:t>
      </w:r>
    </w:p>
    <w:p w14:paraId="4571CB71" w14:textId="77777777" w:rsidR="00072BC3" w:rsidRPr="00072BC3" w:rsidRDefault="00072BC3" w:rsidP="001F1542">
      <w:pPr>
        <w:numPr>
          <w:ilvl w:val="0"/>
          <w:numId w:val="20"/>
        </w:numPr>
        <w:rPr>
          <w:rFonts w:ascii="Times" w:eastAsia="Batang" w:hAnsi="Times" w:cs="Times"/>
          <w:bCs/>
          <w:sz w:val="20"/>
          <w:szCs w:val="20"/>
          <w:highlight w:val="cyan"/>
          <w:lang w:val="en-GB" w:eastAsia="x-none"/>
        </w:rPr>
      </w:pPr>
      <w:r w:rsidRPr="00072BC3">
        <w:rPr>
          <w:rFonts w:ascii="Times" w:eastAsia="Batang" w:hAnsi="Times" w:cs="Times"/>
          <w:bCs/>
          <w:sz w:val="20"/>
          <w:szCs w:val="20"/>
          <w:highlight w:val="cyan"/>
          <w:lang w:val="en-GB" w:eastAsia="x-none"/>
        </w:rPr>
        <w:t>Whether or not to clarify that a UE indicating no support of FG 10-26a, also indicates that none of Rel-15 FG 1-5/1-5a/1-6/1-7/1-8/1-9 are supported by the UE in unlicensed bands</w:t>
      </w:r>
    </w:p>
    <w:p w14:paraId="39968F75" w14:textId="77777777" w:rsidR="00072BC3" w:rsidRPr="00072BC3" w:rsidRDefault="00072BC3" w:rsidP="001F1542">
      <w:pPr>
        <w:numPr>
          <w:ilvl w:val="0"/>
          <w:numId w:val="20"/>
        </w:numPr>
        <w:rPr>
          <w:rFonts w:ascii="Times" w:eastAsia="Batang" w:hAnsi="Times" w:cs="Times"/>
          <w:bCs/>
          <w:sz w:val="20"/>
          <w:szCs w:val="20"/>
          <w:highlight w:val="cyan"/>
          <w:lang w:val="en-GB" w:eastAsia="x-none"/>
        </w:rPr>
      </w:pPr>
      <w:r w:rsidRPr="00072BC3">
        <w:rPr>
          <w:rFonts w:ascii="Times" w:eastAsia="Batang" w:hAnsi="Times" w:cs="Times"/>
          <w:bCs/>
          <w:sz w:val="20"/>
          <w:szCs w:val="20"/>
          <w:highlight w:val="cyan"/>
          <w:lang w:val="en-GB" w:eastAsia="x-none"/>
        </w:rPr>
        <w:t>Whether or not to clarify that Rel-15 FGs 1-4 applies to licensed band operation only</w:t>
      </w:r>
    </w:p>
    <w:p w14:paraId="600A5A70" w14:textId="77777777" w:rsidR="00072BC3" w:rsidRPr="00072BC3" w:rsidRDefault="00072BC3" w:rsidP="001F1542">
      <w:pPr>
        <w:numPr>
          <w:ilvl w:val="0"/>
          <w:numId w:val="20"/>
        </w:numPr>
        <w:rPr>
          <w:rFonts w:ascii="Times" w:eastAsia="Batang" w:hAnsi="Times" w:cs="Times"/>
          <w:bCs/>
          <w:sz w:val="20"/>
          <w:szCs w:val="20"/>
          <w:highlight w:val="cyan"/>
          <w:lang w:val="en-GB" w:eastAsia="x-none"/>
        </w:rPr>
      </w:pPr>
      <w:r w:rsidRPr="00072BC3">
        <w:rPr>
          <w:rFonts w:ascii="Times" w:eastAsia="Batang" w:hAnsi="Times" w:cs="Times"/>
          <w:bCs/>
          <w:sz w:val="20"/>
          <w:szCs w:val="20"/>
          <w:highlight w:val="cyan"/>
          <w:lang w:val="en-GB" w:eastAsia="x-none"/>
        </w:rPr>
        <w:t>How to reply to RAN4 on RAN1’s understanding on RB set of NR-U</w:t>
      </w:r>
    </w:p>
    <w:p w14:paraId="083C59DA" w14:textId="77777777" w:rsidR="00072BC3" w:rsidRPr="00072BC3" w:rsidRDefault="00072BC3" w:rsidP="00072BC3">
      <w:pPr>
        <w:rPr>
          <w:rFonts w:ascii="Times" w:eastAsia="Batang" w:hAnsi="Times" w:cs="Times"/>
          <w:sz w:val="20"/>
          <w:szCs w:val="20"/>
          <w:lang w:val="en-GB" w:eastAsia="x-none"/>
        </w:rPr>
      </w:pPr>
    </w:p>
    <w:p w14:paraId="7C474116" w14:textId="77777777" w:rsidR="00A37282" w:rsidRPr="00A37282" w:rsidRDefault="00A37282" w:rsidP="00A37282">
      <w:pPr>
        <w:rPr>
          <w:rFonts w:ascii="Times" w:eastAsia="Batang" w:hAnsi="Times" w:cs="Times"/>
          <w:b/>
          <w:bCs/>
          <w:sz w:val="20"/>
          <w:szCs w:val="20"/>
          <w:highlight w:val="green"/>
          <w:lang w:val="en-GB" w:eastAsia="x-none"/>
        </w:rPr>
      </w:pPr>
      <w:r w:rsidRPr="00A37282">
        <w:rPr>
          <w:rFonts w:ascii="Times" w:eastAsia="Batang" w:hAnsi="Times" w:cs="Times"/>
          <w:b/>
          <w:bCs/>
          <w:sz w:val="20"/>
          <w:szCs w:val="20"/>
          <w:highlight w:val="green"/>
          <w:lang w:val="en-GB" w:eastAsia="x-none"/>
        </w:rPr>
        <w:t>Agreements:</w:t>
      </w:r>
    </w:p>
    <w:p w14:paraId="5498E0F4" w14:textId="77777777" w:rsidR="00A37282" w:rsidRPr="00A37282" w:rsidRDefault="00A37282" w:rsidP="00A37282">
      <w:pPr>
        <w:numPr>
          <w:ilvl w:val="0"/>
          <w:numId w:val="18"/>
        </w:numPr>
        <w:rPr>
          <w:rFonts w:ascii="Times" w:eastAsia="Batang" w:hAnsi="Times" w:cs="Times"/>
          <w:sz w:val="20"/>
          <w:szCs w:val="20"/>
          <w:lang w:val="en-GB" w:eastAsia="x-none"/>
        </w:rPr>
      </w:pPr>
      <w:r w:rsidRPr="00A37282">
        <w:rPr>
          <w:rFonts w:ascii="Times" w:eastAsia="Batang" w:hAnsi="Times" w:cs="Times"/>
          <w:iCs/>
          <w:sz w:val="20"/>
          <w:szCs w:val="20"/>
          <w:lang w:eastAsia="x-none"/>
        </w:rPr>
        <w:t xml:space="preserve">Clarify that Rel-15 FG 1-4/1-5/1-6 </w:t>
      </w:r>
      <w:r w:rsidRPr="00A37282">
        <w:rPr>
          <w:rFonts w:ascii="Times" w:eastAsia="Batang" w:hAnsi="Times" w:cs="Times"/>
          <w:sz w:val="20"/>
          <w:szCs w:val="20"/>
          <w:lang w:val="en-GB" w:eastAsia="x-none"/>
        </w:rPr>
        <w:t>applies to licensed band operation only</w:t>
      </w:r>
    </w:p>
    <w:p w14:paraId="07FAC324" w14:textId="77777777" w:rsidR="00A37282" w:rsidRPr="00A37282" w:rsidRDefault="00A37282" w:rsidP="00A37282">
      <w:pPr>
        <w:numPr>
          <w:ilvl w:val="1"/>
          <w:numId w:val="18"/>
        </w:numPr>
        <w:rPr>
          <w:rFonts w:ascii="Times" w:eastAsia="Batang" w:hAnsi="Times" w:cs="Times"/>
          <w:sz w:val="20"/>
          <w:szCs w:val="20"/>
          <w:lang w:val="en-GB" w:eastAsia="x-none"/>
        </w:rPr>
      </w:pPr>
      <w:r w:rsidRPr="00A37282">
        <w:rPr>
          <w:rFonts w:ascii="Times" w:eastAsia="Batang" w:hAnsi="Times" w:cs="Times"/>
          <w:sz w:val="20"/>
          <w:szCs w:val="20"/>
          <w:lang w:val="en-GB" w:eastAsia="x-none"/>
        </w:rPr>
        <w:t>Add new Rel-16 FG based on 1-4 for unlicensed band operation</w:t>
      </w:r>
    </w:p>
    <w:p w14:paraId="3A1CEF08" w14:textId="77777777" w:rsidR="00A37282" w:rsidRPr="00A37282" w:rsidRDefault="00A37282" w:rsidP="00A37282">
      <w:pPr>
        <w:numPr>
          <w:ilvl w:val="1"/>
          <w:numId w:val="18"/>
        </w:numPr>
        <w:rPr>
          <w:rFonts w:ascii="Times" w:eastAsia="Batang" w:hAnsi="Times" w:cs="Times"/>
          <w:sz w:val="20"/>
          <w:szCs w:val="20"/>
          <w:lang w:val="en-GB" w:eastAsia="x-none"/>
        </w:rPr>
      </w:pPr>
      <w:r w:rsidRPr="00A37282">
        <w:rPr>
          <w:rFonts w:ascii="Times" w:eastAsia="Batang" w:hAnsi="Times" w:cs="Times"/>
          <w:sz w:val="20"/>
          <w:szCs w:val="20"/>
          <w:lang w:val="en-GB" w:eastAsia="x-none"/>
        </w:rPr>
        <w:lastRenderedPageBreak/>
        <w:t>Add new Rel-16 FG based on 1-5 for unlicensed band operation</w:t>
      </w:r>
    </w:p>
    <w:p w14:paraId="030ACD2B" w14:textId="77777777" w:rsidR="00A37282" w:rsidRPr="00A37282" w:rsidRDefault="00A37282" w:rsidP="00A37282">
      <w:pPr>
        <w:numPr>
          <w:ilvl w:val="1"/>
          <w:numId w:val="18"/>
        </w:numPr>
        <w:rPr>
          <w:rFonts w:ascii="Times" w:eastAsia="Batang" w:hAnsi="Times" w:cs="Times"/>
          <w:sz w:val="20"/>
          <w:szCs w:val="20"/>
          <w:lang w:val="en-GB" w:eastAsia="x-none"/>
        </w:rPr>
      </w:pPr>
      <w:r w:rsidRPr="00A37282">
        <w:rPr>
          <w:rFonts w:ascii="Times" w:eastAsia="Batang" w:hAnsi="Times" w:cs="Times"/>
          <w:sz w:val="20"/>
          <w:szCs w:val="20"/>
          <w:lang w:val="en-GB" w:eastAsia="x-none"/>
        </w:rPr>
        <w:t>Add new Rel-16 FG based on 1-6 for unlicensed band operation</w:t>
      </w:r>
    </w:p>
    <w:p w14:paraId="506D9421" w14:textId="77777777" w:rsidR="00A37282" w:rsidRPr="00A37282" w:rsidRDefault="00A37282" w:rsidP="00A37282">
      <w:pPr>
        <w:numPr>
          <w:ilvl w:val="1"/>
          <w:numId w:val="18"/>
        </w:numPr>
        <w:rPr>
          <w:rFonts w:ascii="Times" w:eastAsia="Batang" w:hAnsi="Times" w:cs="Times"/>
          <w:sz w:val="20"/>
          <w:szCs w:val="20"/>
          <w:lang w:val="en-GB" w:eastAsia="x-none"/>
        </w:rPr>
      </w:pPr>
      <w:r w:rsidRPr="00A37282">
        <w:rPr>
          <w:rFonts w:ascii="Times" w:eastAsia="Batang" w:hAnsi="Times" w:cs="Times"/>
          <w:sz w:val="20"/>
          <w:szCs w:val="20"/>
          <w:lang w:val="en-GB" w:eastAsia="x-none"/>
        </w:rPr>
        <w:t xml:space="preserve">Ask RAN2 to </w:t>
      </w:r>
      <w:proofErr w:type="spellStart"/>
      <w:r w:rsidRPr="00A37282">
        <w:rPr>
          <w:rFonts w:ascii="Times" w:eastAsia="Batang" w:hAnsi="Times" w:cs="Times"/>
          <w:sz w:val="20"/>
          <w:szCs w:val="20"/>
          <w:lang w:val="en-GB" w:eastAsia="x-none"/>
        </w:rPr>
        <w:t>dummify</w:t>
      </w:r>
      <w:proofErr w:type="spellEnd"/>
      <w:r w:rsidRPr="00A37282">
        <w:rPr>
          <w:rFonts w:ascii="Times" w:eastAsia="Batang" w:hAnsi="Times" w:cs="Times"/>
          <w:sz w:val="20"/>
          <w:szCs w:val="20"/>
          <w:lang w:val="en-GB" w:eastAsia="x-none"/>
        </w:rPr>
        <w:t xml:space="preserve"> FG10-26a</w:t>
      </w:r>
    </w:p>
    <w:p w14:paraId="16D8A7F6" w14:textId="77777777" w:rsidR="00A37282" w:rsidRPr="00A37282" w:rsidRDefault="00A37282" w:rsidP="00A37282">
      <w:pPr>
        <w:numPr>
          <w:ilvl w:val="0"/>
          <w:numId w:val="18"/>
        </w:numPr>
        <w:rPr>
          <w:rFonts w:ascii="Times" w:eastAsia="Batang" w:hAnsi="Times" w:cs="Times"/>
          <w:sz w:val="20"/>
          <w:szCs w:val="20"/>
          <w:lang w:val="en-GB" w:eastAsia="x-none"/>
        </w:rPr>
      </w:pPr>
      <w:r w:rsidRPr="00A37282">
        <w:rPr>
          <w:rFonts w:ascii="Times" w:eastAsia="Batang" w:hAnsi="Times" w:cs="Times"/>
          <w:sz w:val="20"/>
          <w:szCs w:val="20"/>
          <w:lang w:val="en-GB" w:eastAsia="x-none"/>
        </w:rPr>
        <w:t>Clarify that Rel-15 FG 1-3/1-7 applies to licensed band operation only</w:t>
      </w:r>
    </w:p>
    <w:p w14:paraId="10B0370D" w14:textId="77777777" w:rsidR="00A37282" w:rsidRPr="00A37282" w:rsidRDefault="00A37282" w:rsidP="00A37282">
      <w:pPr>
        <w:numPr>
          <w:ilvl w:val="1"/>
          <w:numId w:val="18"/>
        </w:numPr>
        <w:rPr>
          <w:rFonts w:ascii="Times" w:eastAsia="Batang" w:hAnsi="Times" w:cs="Times"/>
          <w:sz w:val="20"/>
          <w:szCs w:val="20"/>
          <w:lang w:val="en-GB" w:eastAsia="x-none"/>
        </w:rPr>
      </w:pPr>
      <w:r w:rsidRPr="00A37282">
        <w:rPr>
          <w:rFonts w:ascii="Times" w:eastAsia="Batang" w:hAnsi="Times" w:cs="Times"/>
          <w:sz w:val="20"/>
          <w:szCs w:val="20"/>
          <w:lang w:val="en-GB" w:eastAsia="x-none"/>
        </w:rPr>
        <w:t>Functionalities of 1-3 is covered by FG10-2c/2d in unlicensed band operation</w:t>
      </w:r>
    </w:p>
    <w:p w14:paraId="533CA76B" w14:textId="77777777" w:rsidR="00A37282" w:rsidRPr="00A37282" w:rsidRDefault="00A37282" w:rsidP="00A37282">
      <w:pPr>
        <w:numPr>
          <w:ilvl w:val="1"/>
          <w:numId w:val="18"/>
        </w:numPr>
        <w:rPr>
          <w:rFonts w:ascii="Times" w:eastAsia="Batang" w:hAnsi="Times" w:cs="Times" w:hint="eastAsia"/>
          <w:sz w:val="20"/>
          <w:szCs w:val="20"/>
          <w:lang w:val="en-GB" w:eastAsia="x-none"/>
        </w:rPr>
      </w:pPr>
      <w:r w:rsidRPr="00A37282">
        <w:rPr>
          <w:rFonts w:ascii="Times" w:eastAsia="Batang" w:hAnsi="Times" w:cs="Times"/>
          <w:sz w:val="20"/>
          <w:szCs w:val="20"/>
          <w:lang w:val="en-GB" w:eastAsia="x-none"/>
        </w:rPr>
        <w:t>Functionalities of 1-7 is covered by FG10-26 in unlicensed band operation</w:t>
      </w:r>
    </w:p>
    <w:p w14:paraId="58EF8877" w14:textId="77777777" w:rsidR="00A37282" w:rsidRPr="00A37282" w:rsidRDefault="00A37282" w:rsidP="00A37282">
      <w:pPr>
        <w:numPr>
          <w:ilvl w:val="0"/>
          <w:numId w:val="18"/>
        </w:numPr>
        <w:rPr>
          <w:rFonts w:ascii="Times" w:eastAsia="Batang" w:hAnsi="Times" w:cs="Times"/>
          <w:sz w:val="20"/>
          <w:szCs w:val="20"/>
          <w:lang w:val="en-GB" w:eastAsia="x-none"/>
        </w:rPr>
      </w:pPr>
      <w:r w:rsidRPr="00A37282">
        <w:rPr>
          <w:rFonts w:ascii="Times" w:eastAsia="Batang" w:hAnsi="Times" w:cs="Times"/>
          <w:sz w:val="20"/>
          <w:szCs w:val="20"/>
          <w:lang w:val="en-GB" w:eastAsia="x-none"/>
        </w:rPr>
        <w:t>Clarify that Rel-15 FG 1-8 applies to licensed band operation only</w:t>
      </w:r>
    </w:p>
    <w:p w14:paraId="785319D7" w14:textId="77777777" w:rsidR="00A37282" w:rsidRPr="00A37282" w:rsidRDefault="00A37282" w:rsidP="00A37282">
      <w:pPr>
        <w:numPr>
          <w:ilvl w:val="1"/>
          <w:numId w:val="18"/>
        </w:numPr>
        <w:rPr>
          <w:rFonts w:ascii="Times" w:eastAsia="Batang" w:hAnsi="Times" w:cs="Times"/>
          <w:sz w:val="20"/>
          <w:szCs w:val="20"/>
          <w:lang w:val="en-GB" w:eastAsia="x-none"/>
        </w:rPr>
      </w:pPr>
      <w:r w:rsidRPr="00A37282">
        <w:rPr>
          <w:rFonts w:ascii="Times" w:eastAsia="Batang" w:hAnsi="Times" w:cs="Times"/>
          <w:sz w:val="20"/>
          <w:szCs w:val="20"/>
          <w:lang w:val="en-GB" w:eastAsia="x-none"/>
        </w:rPr>
        <w:t>Add new Rel-16 FG based on 1-8 for unlicensed band operation</w:t>
      </w:r>
    </w:p>
    <w:p w14:paraId="27133A6D" w14:textId="77777777" w:rsidR="00A37282" w:rsidRPr="00A37282" w:rsidRDefault="00A37282" w:rsidP="00A37282">
      <w:pPr>
        <w:numPr>
          <w:ilvl w:val="2"/>
          <w:numId w:val="18"/>
        </w:numPr>
        <w:rPr>
          <w:rFonts w:ascii="Times" w:eastAsia="Batang" w:hAnsi="Times" w:cs="Times"/>
          <w:sz w:val="20"/>
          <w:szCs w:val="20"/>
          <w:lang w:val="en-GB" w:eastAsia="x-none"/>
        </w:rPr>
      </w:pPr>
      <w:r w:rsidRPr="00A37282">
        <w:rPr>
          <w:rFonts w:ascii="Times" w:eastAsia="Batang" w:hAnsi="Times" w:cs="Times"/>
          <w:sz w:val="20"/>
          <w:szCs w:val="20"/>
          <w:lang w:val="en-GB" w:eastAsia="x-none"/>
        </w:rPr>
        <w:t>Prerequisite FGs of this new FG are 10-26 and one of {10-2c, 10-2d}</w:t>
      </w:r>
    </w:p>
    <w:p w14:paraId="27B5420A" w14:textId="77777777" w:rsidR="00A37282" w:rsidRPr="00A37282" w:rsidRDefault="00A37282" w:rsidP="00A37282">
      <w:pPr>
        <w:numPr>
          <w:ilvl w:val="0"/>
          <w:numId w:val="18"/>
        </w:numPr>
        <w:rPr>
          <w:rFonts w:ascii="Times" w:eastAsia="Batang" w:hAnsi="Times" w:cs="Times"/>
          <w:sz w:val="20"/>
          <w:szCs w:val="20"/>
          <w:lang w:val="en-GB" w:eastAsia="x-none"/>
        </w:rPr>
      </w:pPr>
      <w:r w:rsidRPr="00A37282">
        <w:rPr>
          <w:rFonts w:ascii="Times" w:eastAsia="Batang" w:hAnsi="Times" w:cs="Times"/>
          <w:sz w:val="20"/>
          <w:szCs w:val="20"/>
          <w:lang w:val="en-GB" w:eastAsia="x-none"/>
        </w:rPr>
        <w:t>Clarify that Rel-15 FG 1-9 applies to licensed band operation only</w:t>
      </w:r>
    </w:p>
    <w:p w14:paraId="6FB33652" w14:textId="77777777" w:rsidR="00A37282" w:rsidRPr="00A37282" w:rsidRDefault="00A37282" w:rsidP="00A37282">
      <w:pPr>
        <w:numPr>
          <w:ilvl w:val="1"/>
          <w:numId w:val="18"/>
        </w:numPr>
        <w:rPr>
          <w:rFonts w:ascii="Times" w:eastAsia="Batang" w:hAnsi="Times" w:cs="Times"/>
          <w:sz w:val="20"/>
          <w:szCs w:val="20"/>
          <w:lang w:val="en-GB" w:eastAsia="x-none"/>
        </w:rPr>
      </w:pPr>
      <w:r w:rsidRPr="00A37282">
        <w:rPr>
          <w:rFonts w:ascii="Times" w:eastAsia="Batang" w:hAnsi="Times" w:cs="Times"/>
          <w:sz w:val="20"/>
          <w:szCs w:val="20"/>
          <w:lang w:val="en-GB" w:eastAsia="x-none"/>
        </w:rPr>
        <w:t>Add new Rel-16 FG based on 1-9 for unlicensed band operation</w:t>
      </w:r>
    </w:p>
    <w:p w14:paraId="4937ECF0" w14:textId="77777777" w:rsidR="00AE57DD" w:rsidRPr="00A37282" w:rsidRDefault="00A37282" w:rsidP="00A37282">
      <w:pPr>
        <w:numPr>
          <w:ilvl w:val="2"/>
          <w:numId w:val="18"/>
        </w:numPr>
        <w:rPr>
          <w:rFonts w:ascii="Times" w:eastAsia="Batang" w:hAnsi="Times" w:cs="Times"/>
          <w:sz w:val="20"/>
          <w:szCs w:val="20"/>
          <w:lang w:val="en-GB" w:eastAsia="x-none"/>
        </w:rPr>
      </w:pPr>
      <w:r w:rsidRPr="00A37282">
        <w:rPr>
          <w:rFonts w:ascii="Times" w:eastAsia="Batang" w:hAnsi="Times" w:cs="Times"/>
          <w:sz w:val="20"/>
          <w:szCs w:val="20"/>
          <w:lang w:val="en-GB" w:eastAsia="x-none"/>
        </w:rPr>
        <w:t>Prerequisite FGs of this new FG are one of {new FGs based on 1-4, 1-5}</w:t>
      </w:r>
    </w:p>
    <w:p w14:paraId="0189847D" w14:textId="77777777" w:rsidR="00A37282" w:rsidRPr="00A37282" w:rsidRDefault="00A37282" w:rsidP="00A37282">
      <w:pPr>
        <w:rPr>
          <w:rFonts w:ascii="Times" w:eastAsia="Batang" w:hAnsi="Times" w:cs="Times"/>
          <w:b/>
          <w:bCs/>
          <w:sz w:val="20"/>
          <w:szCs w:val="20"/>
          <w:highlight w:val="yellow"/>
          <w:lang w:val="en-GB" w:eastAsia="x-none"/>
        </w:rPr>
      </w:pPr>
    </w:p>
    <w:p w14:paraId="13AC65F6" w14:textId="77777777" w:rsidR="00A37282" w:rsidRPr="00A37282" w:rsidRDefault="00A37282" w:rsidP="00A37282">
      <w:pPr>
        <w:rPr>
          <w:rFonts w:ascii="Times" w:eastAsia="Batang" w:hAnsi="Times" w:cs="Times"/>
          <w:b/>
          <w:bCs/>
          <w:sz w:val="20"/>
          <w:szCs w:val="20"/>
          <w:highlight w:val="yellow"/>
          <w:lang w:val="en-GB" w:eastAsia="x-none"/>
        </w:rPr>
      </w:pPr>
      <w:r w:rsidRPr="00A37282">
        <w:rPr>
          <w:rFonts w:ascii="Times" w:eastAsia="Batang" w:hAnsi="Times" w:cs="Times"/>
          <w:b/>
          <w:bCs/>
          <w:sz w:val="20"/>
          <w:szCs w:val="20"/>
          <w:highlight w:val="green"/>
          <w:lang w:val="en-GB" w:eastAsia="x-none"/>
        </w:rPr>
        <w:t>Agreements:</w:t>
      </w:r>
    </w:p>
    <w:p w14:paraId="57D04AD6" w14:textId="77777777" w:rsidR="00A37282" w:rsidRPr="00A37282" w:rsidRDefault="00A37282" w:rsidP="00A37282">
      <w:pPr>
        <w:numPr>
          <w:ilvl w:val="0"/>
          <w:numId w:val="18"/>
        </w:numPr>
        <w:rPr>
          <w:rFonts w:ascii="Times" w:eastAsia="Batang" w:hAnsi="Times" w:cs="Times"/>
          <w:sz w:val="20"/>
          <w:szCs w:val="20"/>
          <w:lang w:val="en-GB" w:eastAsia="x-none"/>
        </w:rPr>
      </w:pPr>
      <w:r w:rsidRPr="00A37282">
        <w:rPr>
          <w:rFonts w:ascii="Times" w:eastAsia="Batang" w:hAnsi="Times" w:cs="Times"/>
          <w:iCs/>
          <w:sz w:val="20"/>
          <w:szCs w:val="20"/>
          <w:lang w:val="en-GB" w:eastAsia="x-none"/>
        </w:rPr>
        <w:t xml:space="preserve">Reply LS to RAN4 with following contents – final LS in </w:t>
      </w:r>
      <w:r w:rsidRPr="00A37282">
        <w:rPr>
          <w:rFonts w:ascii="Times" w:eastAsia="Batang" w:hAnsi="Times" w:cs="Times"/>
          <w:iCs/>
          <w:sz w:val="20"/>
          <w:szCs w:val="20"/>
          <w:highlight w:val="green"/>
          <w:lang w:val="en-GB" w:eastAsia="x-none"/>
        </w:rPr>
        <w:t>R1-2101939</w:t>
      </w:r>
      <w:r w:rsidRPr="00A37282">
        <w:rPr>
          <w:rFonts w:ascii="Times" w:eastAsia="Batang" w:hAnsi="Times" w:cs="Times"/>
          <w:iCs/>
          <w:sz w:val="20"/>
          <w:szCs w:val="20"/>
          <w:lang w:val="en-GB" w:eastAsia="x-none"/>
        </w:rPr>
        <w:t xml:space="preserve"> (</w:t>
      </w:r>
      <w:proofErr w:type="spellStart"/>
      <w:r w:rsidRPr="00A37282">
        <w:rPr>
          <w:rFonts w:ascii="Times" w:eastAsia="Batang" w:hAnsi="Times" w:cs="Times"/>
          <w:iCs/>
          <w:sz w:val="20"/>
          <w:szCs w:val="20"/>
          <w:lang w:val="en-GB" w:eastAsia="x-none"/>
        </w:rPr>
        <w:t>Seonwook</w:t>
      </w:r>
      <w:proofErr w:type="spellEnd"/>
      <w:r w:rsidRPr="00A37282">
        <w:rPr>
          <w:rFonts w:ascii="Times" w:eastAsia="Batang" w:hAnsi="Times" w:cs="Times"/>
          <w:iCs/>
          <w:sz w:val="20"/>
          <w:szCs w:val="20"/>
          <w:lang w:val="en-GB" w:eastAsia="x-none"/>
        </w:rPr>
        <w:t>, LG)</w:t>
      </w:r>
    </w:p>
    <w:p w14:paraId="6CD3C91F" w14:textId="77777777" w:rsidR="00A37282" w:rsidRPr="00A37282" w:rsidRDefault="00A37282" w:rsidP="00A37282">
      <w:pPr>
        <w:numPr>
          <w:ilvl w:val="1"/>
          <w:numId w:val="18"/>
        </w:numPr>
        <w:rPr>
          <w:rFonts w:ascii="Times" w:eastAsia="Batang" w:hAnsi="Times" w:cs="Times"/>
          <w:sz w:val="20"/>
          <w:szCs w:val="20"/>
          <w:lang w:val="en-GB" w:eastAsia="x-none"/>
        </w:rPr>
      </w:pPr>
      <w:r w:rsidRPr="00A37282">
        <w:rPr>
          <w:rFonts w:ascii="Times" w:eastAsia="Batang" w:hAnsi="Times" w:cs="Times"/>
          <w:sz w:val="20"/>
          <w:szCs w:val="20"/>
          <w:lang w:val="en-GB" w:eastAsia="x-none"/>
        </w:rPr>
        <w:t xml:space="preserve">RAN1’s understanding is that </w:t>
      </w:r>
      <w:proofErr w:type="gramStart"/>
      <w:r w:rsidRPr="00A37282">
        <w:rPr>
          <w:rFonts w:ascii="Times" w:eastAsia="Batang" w:hAnsi="Times" w:cs="Times"/>
          <w:sz w:val="20"/>
          <w:szCs w:val="20"/>
          <w:lang w:val="en-GB" w:eastAsia="x-none"/>
        </w:rPr>
        <w:t>a</w:t>
      </w:r>
      <w:proofErr w:type="gramEnd"/>
      <w:r w:rsidRPr="00A37282">
        <w:rPr>
          <w:rFonts w:ascii="Times" w:eastAsia="Batang" w:hAnsi="Times" w:cs="Times"/>
          <w:sz w:val="20"/>
          <w:szCs w:val="20"/>
          <w:lang w:val="en-GB" w:eastAsia="x-none"/>
        </w:rPr>
        <w:t xml:space="preserve"> RB set approximately corresponds to 20MHz bandwidth on which a channel access procedure is performed, and the bandwidth corresponding to the RB set can be less than or slightly greater than 20 MHz based on configuration.</w:t>
      </w:r>
    </w:p>
    <w:p w14:paraId="1A2A3A42" w14:textId="77777777" w:rsidR="00A9783A" w:rsidRPr="00A37282" w:rsidRDefault="00A9783A" w:rsidP="00072BC3">
      <w:pPr>
        <w:rPr>
          <w:rFonts w:ascii="Times" w:eastAsia="Batang" w:hAnsi="Times" w:cs="Times"/>
          <w:sz w:val="20"/>
          <w:szCs w:val="20"/>
          <w:lang w:val="en-GB" w:eastAsia="x-none"/>
        </w:rPr>
      </w:pPr>
    </w:p>
    <w:p w14:paraId="36D46BBF" w14:textId="77777777" w:rsidR="00516339" w:rsidRPr="00516339" w:rsidRDefault="00516339" w:rsidP="00072BC3">
      <w:pPr>
        <w:rPr>
          <w:rFonts w:ascii="Times" w:eastAsia="Batang" w:hAnsi="Times" w:cs="Times"/>
          <w:sz w:val="20"/>
          <w:szCs w:val="20"/>
          <w:lang w:val="en-GB" w:eastAsia="x-none"/>
        </w:rPr>
      </w:pPr>
    </w:p>
    <w:p w14:paraId="20DAF41C" w14:textId="77777777" w:rsidR="00072BC3" w:rsidRPr="00072BC3" w:rsidRDefault="00072BC3" w:rsidP="00072BC3">
      <w:pPr>
        <w:rPr>
          <w:rFonts w:ascii="Times" w:eastAsia="Batang" w:hAnsi="Times" w:cs="Times"/>
          <w:b/>
          <w:bCs/>
          <w:sz w:val="20"/>
          <w:szCs w:val="20"/>
          <w:u w:val="single"/>
          <w:lang w:val="en-GB" w:eastAsia="x-none"/>
        </w:rPr>
      </w:pPr>
      <w:r w:rsidRPr="00072BC3">
        <w:rPr>
          <w:rFonts w:ascii="Times" w:eastAsia="Batang" w:hAnsi="Times" w:cs="Times"/>
          <w:b/>
          <w:bCs/>
          <w:sz w:val="20"/>
          <w:szCs w:val="20"/>
          <w:u w:val="single"/>
          <w:lang w:val="en-GB" w:eastAsia="x-none"/>
        </w:rPr>
        <w:t>URLLC/</w:t>
      </w:r>
      <w:proofErr w:type="spellStart"/>
      <w:r w:rsidRPr="00072BC3">
        <w:rPr>
          <w:rFonts w:ascii="Times" w:eastAsia="Batang" w:hAnsi="Times" w:cs="Times"/>
          <w:b/>
          <w:bCs/>
          <w:sz w:val="20"/>
          <w:szCs w:val="20"/>
          <w:u w:val="single"/>
          <w:lang w:val="en-GB" w:eastAsia="x-none"/>
        </w:rPr>
        <w:t>IIoT</w:t>
      </w:r>
      <w:proofErr w:type="spellEnd"/>
    </w:p>
    <w:p w14:paraId="0AD398A3" w14:textId="77777777" w:rsidR="00072BC3" w:rsidRPr="00072BC3" w:rsidRDefault="00072BC3" w:rsidP="00072BC3">
      <w:pPr>
        <w:rPr>
          <w:rFonts w:ascii="Times" w:eastAsia="Batang" w:hAnsi="Times" w:cs="Times"/>
          <w:bCs/>
          <w:sz w:val="20"/>
          <w:szCs w:val="20"/>
          <w:highlight w:val="cyan"/>
          <w:lang w:eastAsia="x-none"/>
        </w:rPr>
      </w:pPr>
      <w:r w:rsidRPr="00072BC3">
        <w:rPr>
          <w:rFonts w:ascii="Times" w:eastAsia="Batang" w:hAnsi="Times" w:cs="Times"/>
          <w:bCs/>
          <w:sz w:val="20"/>
          <w:szCs w:val="20"/>
          <w:highlight w:val="cyan"/>
          <w:lang w:val="en-GB" w:eastAsia="x-none"/>
        </w:rPr>
        <w:t xml:space="preserve">[104-e-NR-UEFeature-URLLCIIoT-01] Email discussion/approval on UE features for NR URLLC and </w:t>
      </w:r>
      <w:proofErr w:type="spellStart"/>
      <w:r w:rsidRPr="00072BC3">
        <w:rPr>
          <w:rFonts w:ascii="Times" w:eastAsia="Batang" w:hAnsi="Times" w:cs="Times"/>
          <w:bCs/>
          <w:sz w:val="20"/>
          <w:szCs w:val="20"/>
          <w:highlight w:val="cyan"/>
          <w:lang w:val="en-GB" w:eastAsia="x-none"/>
        </w:rPr>
        <w:t>IIoT</w:t>
      </w:r>
      <w:proofErr w:type="spellEnd"/>
      <w:r w:rsidRPr="00072BC3">
        <w:rPr>
          <w:rFonts w:ascii="Times" w:eastAsia="Batang" w:hAnsi="Times" w:cs="Times"/>
          <w:bCs/>
          <w:sz w:val="20"/>
          <w:szCs w:val="20"/>
          <w:highlight w:val="cyan"/>
          <w:lang w:val="en-GB" w:eastAsia="x-none"/>
        </w:rPr>
        <w:t xml:space="preserve"> (25</w:t>
      </w:r>
      <w:r w:rsidRPr="00072BC3">
        <w:rPr>
          <w:rFonts w:ascii="Times" w:eastAsia="Batang" w:hAnsi="Times" w:cs="Times"/>
          <w:bCs/>
          <w:sz w:val="20"/>
          <w:szCs w:val="20"/>
          <w:highlight w:val="cyan"/>
          <w:vertAlign w:val="superscript"/>
          <w:lang w:val="en-GB" w:eastAsia="x-none"/>
        </w:rPr>
        <w:t>th</w:t>
      </w:r>
      <w:r w:rsidRPr="00072BC3">
        <w:rPr>
          <w:rFonts w:ascii="Times" w:eastAsia="Batang" w:hAnsi="Times" w:cs="Times"/>
          <w:bCs/>
          <w:sz w:val="20"/>
          <w:szCs w:val="20"/>
          <w:highlight w:val="cyan"/>
          <w:lang w:val="en-GB" w:eastAsia="x-none"/>
        </w:rPr>
        <w:t xml:space="preserve"> Jan – 29</w:t>
      </w:r>
      <w:r w:rsidRPr="00072BC3">
        <w:rPr>
          <w:rFonts w:ascii="Times" w:eastAsia="Batang" w:hAnsi="Times" w:cs="Times"/>
          <w:bCs/>
          <w:sz w:val="20"/>
          <w:szCs w:val="20"/>
          <w:highlight w:val="cyan"/>
          <w:vertAlign w:val="superscript"/>
          <w:lang w:val="en-GB" w:eastAsia="x-none"/>
        </w:rPr>
        <w:t>th</w:t>
      </w:r>
      <w:r w:rsidRPr="00072BC3">
        <w:rPr>
          <w:rFonts w:ascii="Times" w:eastAsia="Batang" w:hAnsi="Times" w:cs="Times"/>
          <w:bCs/>
          <w:sz w:val="20"/>
          <w:szCs w:val="20"/>
          <w:highlight w:val="cyan"/>
          <w:lang w:val="en-GB" w:eastAsia="x-none"/>
        </w:rPr>
        <w:t xml:space="preserve"> Jan)</w:t>
      </w:r>
      <w:r w:rsidRPr="00072BC3">
        <w:rPr>
          <w:rFonts w:ascii="Times" w:eastAsia="Times New Roman" w:hAnsi="Times" w:cs="Times"/>
          <w:color w:val="000000"/>
          <w:sz w:val="20"/>
          <w:szCs w:val="20"/>
          <w:highlight w:val="cyan"/>
          <w:lang w:val="en-GB" w:eastAsia="x-none"/>
        </w:rPr>
        <w:t xml:space="preserve"> – Hiroki (DCM)</w:t>
      </w:r>
    </w:p>
    <w:p w14:paraId="72935D1C" w14:textId="77777777" w:rsidR="00072BC3" w:rsidRPr="00072BC3" w:rsidRDefault="00072BC3" w:rsidP="001F1542">
      <w:pPr>
        <w:numPr>
          <w:ilvl w:val="0"/>
          <w:numId w:val="20"/>
        </w:numPr>
        <w:rPr>
          <w:rFonts w:ascii="Times" w:eastAsia="Batang" w:hAnsi="Times" w:cs="Times"/>
          <w:bCs/>
          <w:sz w:val="20"/>
          <w:szCs w:val="20"/>
          <w:highlight w:val="cyan"/>
          <w:lang w:val="en-GB" w:eastAsia="x-none"/>
        </w:rPr>
      </w:pPr>
      <w:r w:rsidRPr="00072BC3">
        <w:rPr>
          <w:rFonts w:ascii="Times" w:eastAsia="Batang" w:hAnsi="Times" w:cs="Times"/>
          <w:bCs/>
          <w:sz w:val="20"/>
          <w:szCs w:val="20"/>
          <w:highlight w:val="cyan"/>
          <w:lang w:val="en-GB" w:eastAsia="x-none"/>
        </w:rPr>
        <w:t>Whether or not to confirm working assumption to add the replicated FGs of 11-2a/c with restriction for non-aligned span case</w:t>
      </w:r>
    </w:p>
    <w:p w14:paraId="1A67E858" w14:textId="77777777" w:rsidR="00072BC3" w:rsidRPr="00072BC3" w:rsidRDefault="00072BC3" w:rsidP="001F1542">
      <w:pPr>
        <w:numPr>
          <w:ilvl w:val="0"/>
          <w:numId w:val="20"/>
        </w:numPr>
        <w:rPr>
          <w:rFonts w:ascii="Times" w:eastAsia="Batang" w:hAnsi="Times" w:cs="Times"/>
          <w:bCs/>
          <w:sz w:val="20"/>
          <w:szCs w:val="20"/>
          <w:highlight w:val="cyan"/>
          <w:lang w:val="en-GB" w:eastAsia="x-none"/>
        </w:rPr>
      </w:pPr>
      <w:r w:rsidRPr="00072BC3">
        <w:rPr>
          <w:rFonts w:ascii="Times" w:eastAsia="Batang" w:hAnsi="Times" w:cs="Times"/>
          <w:bCs/>
          <w:sz w:val="20"/>
          <w:szCs w:val="20"/>
          <w:highlight w:val="cyan"/>
          <w:lang w:val="en-GB" w:eastAsia="x-none"/>
        </w:rPr>
        <w:t>Whether or not to add the replicated FGs of 11-2d/e with restriction for non-aligned span case</w:t>
      </w:r>
    </w:p>
    <w:p w14:paraId="1F494479" w14:textId="77777777" w:rsidR="00072BC3" w:rsidRPr="00072BC3" w:rsidRDefault="00072BC3" w:rsidP="001F1542">
      <w:pPr>
        <w:numPr>
          <w:ilvl w:val="0"/>
          <w:numId w:val="20"/>
        </w:numPr>
        <w:rPr>
          <w:rFonts w:ascii="Times" w:eastAsia="Batang" w:hAnsi="Times" w:cs="Times"/>
          <w:bCs/>
          <w:sz w:val="20"/>
          <w:szCs w:val="20"/>
          <w:highlight w:val="cyan"/>
          <w:lang w:val="en-GB" w:eastAsia="x-none"/>
        </w:rPr>
      </w:pPr>
      <w:r w:rsidRPr="00072BC3">
        <w:rPr>
          <w:rFonts w:ascii="Times" w:eastAsia="Batang" w:hAnsi="Times" w:cs="Times"/>
          <w:bCs/>
          <w:sz w:val="20"/>
          <w:szCs w:val="20"/>
          <w:highlight w:val="cyan"/>
          <w:lang w:val="en-GB" w:eastAsia="x-none"/>
        </w:rPr>
        <w:t>Whether/how to clarify the interpretation of FG11-7b/9/9a and FG12-2/2a in case of cross-carrier operation (interpretation 1 or 3)</w:t>
      </w:r>
    </w:p>
    <w:p w14:paraId="58D49AE4" w14:textId="77777777" w:rsidR="00072BC3" w:rsidRPr="00072BC3" w:rsidRDefault="00072BC3" w:rsidP="001F1542">
      <w:pPr>
        <w:numPr>
          <w:ilvl w:val="0"/>
          <w:numId w:val="20"/>
        </w:numPr>
        <w:rPr>
          <w:rFonts w:ascii="Times" w:eastAsia="Batang" w:hAnsi="Times" w:cs="Times"/>
          <w:bCs/>
          <w:sz w:val="20"/>
          <w:szCs w:val="20"/>
          <w:highlight w:val="cyan"/>
          <w:lang w:val="en-GB" w:eastAsia="x-none"/>
        </w:rPr>
      </w:pPr>
      <w:r w:rsidRPr="00072BC3">
        <w:rPr>
          <w:rFonts w:ascii="Times" w:eastAsia="Batang" w:hAnsi="Times" w:cs="Times"/>
          <w:bCs/>
          <w:sz w:val="20"/>
          <w:szCs w:val="20"/>
          <w:highlight w:val="cyan"/>
          <w:lang w:val="en-GB" w:eastAsia="x-none"/>
        </w:rPr>
        <w:t>Whether/how to clarify the relationship between FG11-4/4a and FG12-1</w:t>
      </w:r>
    </w:p>
    <w:p w14:paraId="6F46FADC" w14:textId="4A977AF7" w:rsidR="00072BC3" w:rsidRDefault="00072BC3" w:rsidP="00072BC3">
      <w:pPr>
        <w:rPr>
          <w:rFonts w:ascii="Times" w:eastAsia="Batang" w:hAnsi="Times" w:cs="Times"/>
          <w:sz w:val="20"/>
          <w:szCs w:val="20"/>
          <w:lang w:val="en-GB" w:eastAsia="x-none"/>
        </w:rPr>
      </w:pPr>
    </w:p>
    <w:p w14:paraId="40D4F7DC" w14:textId="77777777" w:rsidR="007223F2" w:rsidRPr="007223F2" w:rsidRDefault="007223F2" w:rsidP="007223F2">
      <w:pPr>
        <w:rPr>
          <w:rFonts w:ascii="Times" w:eastAsia="Batang" w:hAnsi="Times" w:cs="Times"/>
          <w:b/>
          <w:bCs/>
          <w:sz w:val="20"/>
          <w:szCs w:val="20"/>
          <w:lang w:val="en-GB" w:eastAsia="x-none"/>
        </w:rPr>
      </w:pPr>
      <w:r w:rsidRPr="00770EC1">
        <w:rPr>
          <w:rFonts w:ascii="Times" w:eastAsia="Batang" w:hAnsi="Times" w:cs="Times"/>
          <w:b/>
          <w:bCs/>
          <w:sz w:val="20"/>
          <w:szCs w:val="20"/>
          <w:highlight w:val="green"/>
          <w:lang w:val="en-GB" w:eastAsia="x-none"/>
        </w:rPr>
        <w:t>Agreements:</w:t>
      </w:r>
    </w:p>
    <w:p w14:paraId="45358318" w14:textId="77777777" w:rsidR="007223F2" w:rsidRPr="007223F2" w:rsidRDefault="007223F2" w:rsidP="001F1542">
      <w:pPr>
        <w:numPr>
          <w:ilvl w:val="0"/>
          <w:numId w:val="18"/>
        </w:numPr>
        <w:rPr>
          <w:rFonts w:ascii="Times" w:eastAsia="Batang" w:hAnsi="Times" w:cs="Times"/>
          <w:sz w:val="20"/>
          <w:szCs w:val="20"/>
          <w:lang w:val="en-GB" w:eastAsia="x-none"/>
        </w:rPr>
      </w:pPr>
      <w:r w:rsidRPr="007223F2">
        <w:rPr>
          <w:rFonts w:ascii="Times" w:eastAsia="Batang" w:hAnsi="Times" w:cs="Times"/>
          <w:iCs/>
          <w:sz w:val="20"/>
          <w:szCs w:val="20"/>
          <w:lang w:eastAsia="x-none"/>
        </w:rPr>
        <w:t xml:space="preserve">Confirm the working assumption to add the </w:t>
      </w:r>
      <w:r w:rsidRPr="007223F2">
        <w:rPr>
          <w:rFonts w:ascii="Times" w:eastAsia="Batang" w:hAnsi="Times" w:cs="Times"/>
          <w:sz w:val="20"/>
          <w:szCs w:val="20"/>
          <w:lang w:val="en-GB" w:eastAsia="x-none"/>
        </w:rPr>
        <w:t>replicated FGs of 11-2a/c with restriction for non-aligned span case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418"/>
        <w:gridCol w:w="907"/>
        <w:gridCol w:w="2043"/>
        <w:gridCol w:w="419"/>
        <w:gridCol w:w="453"/>
        <w:gridCol w:w="478"/>
        <w:gridCol w:w="221"/>
        <w:gridCol w:w="419"/>
        <w:gridCol w:w="478"/>
        <w:gridCol w:w="478"/>
        <w:gridCol w:w="478"/>
        <w:gridCol w:w="891"/>
        <w:gridCol w:w="815"/>
      </w:tblGrid>
      <w:tr w:rsidR="007223F2" w:rsidRPr="007223F2" w14:paraId="5630E7CF" w14:textId="77777777" w:rsidTr="007223F2">
        <w:trPr>
          <w:trHeight w:val="20"/>
        </w:trPr>
        <w:tc>
          <w:tcPr>
            <w:tcW w:w="416" w:type="pct"/>
            <w:tcBorders>
              <w:top w:val="single" w:sz="4" w:space="0" w:color="auto"/>
              <w:left w:val="single" w:sz="4" w:space="0" w:color="auto"/>
              <w:bottom w:val="single" w:sz="4" w:space="0" w:color="auto"/>
              <w:right w:val="single" w:sz="4" w:space="0" w:color="auto"/>
            </w:tcBorders>
          </w:tcPr>
          <w:p w14:paraId="30F31732" w14:textId="77777777" w:rsidR="007223F2" w:rsidRPr="007223F2" w:rsidRDefault="007223F2" w:rsidP="007223F2">
            <w:pPr>
              <w:rPr>
                <w:ins w:id="4" w:author="Harada Hiroki" w:date="2020-11-10T16:57:00Z"/>
                <w:rFonts w:ascii="Times" w:eastAsia="Batang" w:hAnsi="Times" w:cs="Times"/>
                <w:sz w:val="20"/>
                <w:szCs w:val="20"/>
                <w:lang w:val="en-GB" w:eastAsia="x-none"/>
              </w:rPr>
            </w:pPr>
            <w:ins w:id="5" w:author="Harada Hiroki" w:date="2020-11-10T16:57:00Z">
              <w:r w:rsidRPr="007223F2">
                <w:rPr>
                  <w:rFonts w:ascii="Times" w:eastAsia="Batang" w:hAnsi="Times" w:cs="Times"/>
                  <w:sz w:val="20"/>
                  <w:szCs w:val="20"/>
                  <w:lang w:val="en-GB" w:eastAsia="x-none"/>
                </w:rPr>
                <w:t xml:space="preserve">11. </w:t>
              </w:r>
            </w:ins>
          </w:p>
          <w:p w14:paraId="78CDAD15" w14:textId="77777777" w:rsidR="007223F2" w:rsidRPr="007223F2" w:rsidRDefault="007223F2" w:rsidP="007223F2">
            <w:pPr>
              <w:rPr>
                <w:rFonts w:ascii="Times" w:eastAsia="Batang" w:hAnsi="Times" w:cs="Times"/>
                <w:sz w:val="20"/>
                <w:szCs w:val="20"/>
                <w:lang w:val="en-GB" w:eastAsia="x-none"/>
              </w:rPr>
            </w:pPr>
            <w:ins w:id="6" w:author="Harada Hiroki" w:date="2020-11-10T16:57:00Z">
              <w:r w:rsidRPr="007223F2">
                <w:rPr>
                  <w:rFonts w:ascii="Times" w:eastAsia="Batang" w:hAnsi="Times" w:cs="Times"/>
                  <w:sz w:val="20"/>
                  <w:szCs w:val="20"/>
                  <w:lang w:val="en-GB" w:eastAsia="x-none"/>
                </w:rPr>
                <w:t>NR_L1enh_URLLC</w:t>
              </w:r>
            </w:ins>
          </w:p>
        </w:tc>
        <w:tc>
          <w:tcPr>
            <w:tcW w:w="156" w:type="pct"/>
            <w:tcBorders>
              <w:top w:val="single" w:sz="4" w:space="0" w:color="auto"/>
              <w:left w:val="single" w:sz="4" w:space="0" w:color="auto"/>
              <w:bottom w:val="single" w:sz="4" w:space="0" w:color="auto"/>
              <w:right w:val="single" w:sz="4" w:space="0" w:color="auto"/>
            </w:tcBorders>
          </w:tcPr>
          <w:p w14:paraId="0575E941" w14:textId="77777777" w:rsidR="007223F2" w:rsidRPr="007223F2" w:rsidRDefault="007223F2" w:rsidP="007223F2">
            <w:pPr>
              <w:rPr>
                <w:ins w:id="7" w:author="Harada Hiroki" w:date="2020-11-10T16:57:00Z"/>
                <w:rFonts w:ascii="Times" w:eastAsia="Batang" w:hAnsi="Times" w:cs="Times"/>
                <w:sz w:val="20"/>
                <w:szCs w:val="20"/>
                <w:lang w:val="en-GB" w:eastAsia="x-none"/>
              </w:rPr>
            </w:pPr>
            <w:ins w:id="8" w:author="Harada Hiroki" w:date="2020-11-10T16:57:00Z">
              <w:r w:rsidRPr="007223F2">
                <w:rPr>
                  <w:rFonts w:ascii="Times" w:eastAsia="Batang" w:hAnsi="Times" w:cs="Times"/>
                  <w:sz w:val="20"/>
                  <w:szCs w:val="20"/>
                  <w:lang w:val="en-GB" w:eastAsia="x-none"/>
                </w:rPr>
                <w:t>11-2f</w:t>
              </w:r>
            </w:ins>
          </w:p>
        </w:tc>
        <w:tc>
          <w:tcPr>
            <w:tcW w:w="342" w:type="pct"/>
            <w:tcBorders>
              <w:top w:val="single" w:sz="4" w:space="0" w:color="auto"/>
              <w:left w:val="single" w:sz="4" w:space="0" w:color="auto"/>
              <w:bottom w:val="single" w:sz="4" w:space="0" w:color="auto"/>
              <w:right w:val="single" w:sz="4" w:space="0" w:color="auto"/>
            </w:tcBorders>
          </w:tcPr>
          <w:p w14:paraId="17822860" w14:textId="77777777" w:rsidR="007223F2" w:rsidRPr="007223F2" w:rsidRDefault="007223F2" w:rsidP="007223F2">
            <w:pPr>
              <w:rPr>
                <w:ins w:id="9" w:author="Harada Hiroki" w:date="2020-11-10T16:57:00Z"/>
                <w:rFonts w:ascii="Times" w:eastAsia="Batang" w:hAnsi="Times" w:cs="Times"/>
                <w:sz w:val="20"/>
                <w:szCs w:val="20"/>
                <w:lang w:val="en-GB" w:eastAsia="x-none"/>
              </w:rPr>
            </w:pPr>
            <w:ins w:id="10" w:author="Harada Hiroki" w:date="2020-11-10T16:57:00Z">
              <w:r w:rsidRPr="007223F2">
                <w:rPr>
                  <w:rFonts w:ascii="Times" w:eastAsia="Batang" w:hAnsi="Times" w:cs="Times"/>
                  <w:sz w:val="20"/>
                  <w:szCs w:val="20"/>
                  <w:lang w:val="en-GB" w:eastAsia="x-none"/>
                </w:rPr>
                <w:t xml:space="preserve">Capability on the number of CCs for monitoring a maximum number of BDs and non-overlapped CCEs per span when configured with DL CA with Rel-16 PDCCH monitoring </w:t>
              </w:r>
              <w:r w:rsidRPr="007223F2">
                <w:rPr>
                  <w:rFonts w:ascii="Times" w:eastAsia="Batang" w:hAnsi="Times" w:cs="Times"/>
                  <w:sz w:val="20"/>
                  <w:szCs w:val="20"/>
                  <w:lang w:val="en-GB" w:eastAsia="x-none"/>
                </w:rPr>
                <w:lastRenderedPageBreak/>
                <w:t>capability on all the serving cells with restriction for non-aligned span case</w:t>
              </w:r>
            </w:ins>
          </w:p>
        </w:tc>
        <w:tc>
          <w:tcPr>
            <w:tcW w:w="1367" w:type="pct"/>
            <w:tcBorders>
              <w:top w:val="single" w:sz="4" w:space="0" w:color="auto"/>
              <w:left w:val="single" w:sz="4" w:space="0" w:color="auto"/>
              <w:bottom w:val="single" w:sz="4" w:space="0" w:color="auto"/>
              <w:right w:val="single" w:sz="4" w:space="0" w:color="auto"/>
            </w:tcBorders>
          </w:tcPr>
          <w:p w14:paraId="7753A278" w14:textId="77777777" w:rsidR="007223F2" w:rsidRPr="007223F2" w:rsidRDefault="007223F2" w:rsidP="001F1542">
            <w:pPr>
              <w:numPr>
                <w:ilvl w:val="0"/>
                <w:numId w:val="22"/>
              </w:numPr>
              <w:rPr>
                <w:ins w:id="11" w:author="Harada Hiroki" w:date="2020-11-10T16:57:00Z"/>
                <w:rFonts w:ascii="Times" w:eastAsia="Batang" w:hAnsi="Times" w:cs="Times"/>
                <w:sz w:val="20"/>
                <w:szCs w:val="20"/>
                <w:lang w:eastAsia="x-none"/>
              </w:rPr>
            </w:pPr>
            <w:ins w:id="12" w:author="Harada Hiroki" w:date="2020-11-10T16:57:00Z">
              <w:r w:rsidRPr="007223F2">
                <w:rPr>
                  <w:rFonts w:ascii="Times" w:eastAsia="Batang" w:hAnsi="Times" w:cs="Times"/>
                  <w:sz w:val="20"/>
                  <w:szCs w:val="20"/>
                  <w:lang w:eastAsia="x-none"/>
                </w:rPr>
                <w:lastRenderedPageBreak/>
                <w:t>Capability on the number of CCs for monitoring a maximum number of BDs and non-overlapped CCEs per span when configured with DL CA with Rel-16 PDCCH monitoring capability on all the serving cells</w:t>
              </w:r>
            </w:ins>
          </w:p>
          <w:p w14:paraId="5E8CCD41" w14:textId="77777777" w:rsidR="007223F2" w:rsidRPr="007223F2" w:rsidRDefault="007223F2" w:rsidP="001F1542">
            <w:pPr>
              <w:numPr>
                <w:ilvl w:val="1"/>
                <w:numId w:val="22"/>
              </w:numPr>
              <w:rPr>
                <w:ins w:id="13" w:author="Harada Hiroki" w:date="2020-11-10T16:57:00Z"/>
                <w:rFonts w:ascii="Times" w:eastAsia="Batang" w:hAnsi="Times" w:cs="Times"/>
                <w:sz w:val="20"/>
                <w:szCs w:val="20"/>
                <w:lang w:eastAsia="x-none"/>
              </w:rPr>
            </w:pPr>
            <w:ins w:id="14" w:author="Harada Hiroki" w:date="2020-11-10T16:57:00Z">
              <w:r w:rsidRPr="007223F2">
                <w:rPr>
                  <w:rFonts w:ascii="Times" w:eastAsia="Batang" w:hAnsi="Times" w:cs="Times"/>
                  <w:sz w:val="20"/>
                  <w:szCs w:val="20"/>
                  <w:lang w:eastAsia="x-none"/>
                </w:rPr>
                <w:t>Candidate value for the component: {2, 3, …, 16}</w:t>
              </w:r>
            </w:ins>
          </w:p>
          <w:p w14:paraId="5AAB1399" w14:textId="77777777" w:rsidR="007223F2" w:rsidRPr="007223F2" w:rsidRDefault="007223F2" w:rsidP="001F1542">
            <w:pPr>
              <w:numPr>
                <w:ilvl w:val="0"/>
                <w:numId w:val="22"/>
              </w:numPr>
              <w:rPr>
                <w:ins w:id="15" w:author="Harada Hiroki" w:date="2020-11-10T16:57:00Z"/>
                <w:rFonts w:ascii="Times" w:eastAsia="Batang" w:hAnsi="Times" w:cs="Times"/>
                <w:sz w:val="20"/>
                <w:szCs w:val="20"/>
                <w:lang w:eastAsia="x-none"/>
              </w:rPr>
            </w:pPr>
            <w:ins w:id="16" w:author="Harada Hiroki" w:date="2020-11-10T16:57:00Z">
              <w:r w:rsidRPr="007223F2">
                <w:rPr>
                  <w:rFonts w:ascii="Times" w:eastAsia="Batang" w:hAnsi="Times" w:cs="Times"/>
                  <w:sz w:val="20"/>
                  <w:szCs w:val="20"/>
                  <w:lang w:eastAsia="x-none"/>
                </w:rPr>
                <w:t>UE supports aligned span and non-aligned span</w:t>
              </w:r>
            </w:ins>
          </w:p>
          <w:p w14:paraId="701BBE61" w14:textId="77777777" w:rsidR="007223F2" w:rsidRPr="007223F2" w:rsidRDefault="007223F2" w:rsidP="001F1542">
            <w:pPr>
              <w:numPr>
                <w:ilvl w:val="1"/>
                <w:numId w:val="21"/>
              </w:numPr>
              <w:rPr>
                <w:ins w:id="17" w:author="Harada Hiroki" w:date="2020-11-10T16:57:00Z"/>
                <w:rFonts w:ascii="Times" w:eastAsia="Batang" w:hAnsi="Times" w:cs="Times"/>
                <w:sz w:val="20"/>
                <w:szCs w:val="20"/>
                <w:lang w:val="en-GB" w:eastAsia="x-none"/>
              </w:rPr>
            </w:pPr>
            <w:ins w:id="18" w:author="Harada Hiroki" w:date="2020-11-10T16:57:00Z">
              <w:r w:rsidRPr="007223F2">
                <w:rPr>
                  <w:rFonts w:ascii="Times" w:eastAsia="Batang" w:hAnsi="Times" w:cs="Times"/>
                  <w:sz w:val="20"/>
                  <w:szCs w:val="20"/>
                  <w:lang w:eastAsia="x-none"/>
                </w:rPr>
                <w:t xml:space="preserve">In case of non-aligned span when the </w:t>
              </w:r>
              <w:r w:rsidRPr="007223F2">
                <w:rPr>
                  <w:rFonts w:ascii="Times" w:eastAsia="Batang" w:hAnsi="Times" w:cs="Times"/>
                  <w:sz w:val="20"/>
                  <w:szCs w:val="20"/>
                  <w:lang w:eastAsia="x-none"/>
                </w:rPr>
                <w:lastRenderedPageBreak/>
                <w:t>configured number of cells with Rel-16 PDCCH monitoring is larger than the UE reported value, PDCCH monitoring occasion(s) should be configured only on same symbol(s) every slot</w:t>
              </w:r>
            </w:ins>
          </w:p>
        </w:tc>
        <w:tc>
          <w:tcPr>
            <w:tcW w:w="273" w:type="pct"/>
            <w:tcBorders>
              <w:top w:val="single" w:sz="4" w:space="0" w:color="auto"/>
              <w:left w:val="single" w:sz="4" w:space="0" w:color="auto"/>
              <w:bottom w:val="single" w:sz="4" w:space="0" w:color="auto"/>
              <w:right w:val="single" w:sz="4" w:space="0" w:color="auto"/>
            </w:tcBorders>
          </w:tcPr>
          <w:p w14:paraId="73637B5B" w14:textId="77777777" w:rsidR="007223F2" w:rsidRPr="007223F2" w:rsidRDefault="007223F2" w:rsidP="007223F2">
            <w:pPr>
              <w:rPr>
                <w:ins w:id="19" w:author="Harada Hiroki" w:date="2020-11-10T16:57:00Z"/>
                <w:rFonts w:ascii="Times" w:eastAsia="Batang" w:hAnsi="Times" w:cs="Times"/>
                <w:sz w:val="20"/>
                <w:szCs w:val="20"/>
                <w:lang w:val="en-GB" w:eastAsia="x-none"/>
              </w:rPr>
            </w:pPr>
            <w:ins w:id="20" w:author="Harada Hiroki" w:date="2020-11-10T16:57:00Z">
              <w:r w:rsidRPr="007223F2">
                <w:rPr>
                  <w:rFonts w:ascii="Times" w:eastAsia="Batang" w:hAnsi="Times" w:cs="Times"/>
                  <w:sz w:val="20"/>
                  <w:szCs w:val="20"/>
                  <w:lang w:val="en-GB" w:eastAsia="x-none"/>
                </w:rPr>
                <w:lastRenderedPageBreak/>
                <w:t>11-2</w:t>
              </w:r>
            </w:ins>
          </w:p>
        </w:tc>
        <w:tc>
          <w:tcPr>
            <w:tcW w:w="187" w:type="pct"/>
            <w:tcBorders>
              <w:top w:val="single" w:sz="4" w:space="0" w:color="auto"/>
              <w:left w:val="single" w:sz="4" w:space="0" w:color="auto"/>
              <w:bottom w:val="single" w:sz="4" w:space="0" w:color="auto"/>
              <w:right w:val="single" w:sz="4" w:space="0" w:color="auto"/>
            </w:tcBorders>
          </w:tcPr>
          <w:p w14:paraId="4A805675" w14:textId="77777777" w:rsidR="007223F2" w:rsidRPr="007223F2" w:rsidRDefault="007223F2" w:rsidP="007223F2">
            <w:pPr>
              <w:rPr>
                <w:ins w:id="21" w:author="Harada Hiroki" w:date="2020-11-10T16:57:00Z"/>
                <w:rFonts w:ascii="Times" w:eastAsia="Batang" w:hAnsi="Times" w:cs="Times"/>
                <w:sz w:val="20"/>
                <w:szCs w:val="20"/>
                <w:lang w:val="en-GB" w:eastAsia="x-none"/>
              </w:rPr>
            </w:pPr>
            <w:ins w:id="22" w:author="Harada Hiroki" w:date="2020-11-10T16:57:00Z">
              <w:r w:rsidRPr="007223F2">
                <w:rPr>
                  <w:rFonts w:ascii="Times" w:eastAsia="Batang" w:hAnsi="Times" w:cs="Times"/>
                  <w:sz w:val="20"/>
                  <w:szCs w:val="20"/>
                  <w:lang w:val="en-GB" w:eastAsia="x-none"/>
                </w:rPr>
                <w:t>Yes</w:t>
              </w:r>
            </w:ins>
          </w:p>
        </w:tc>
        <w:tc>
          <w:tcPr>
            <w:tcW w:w="185" w:type="pct"/>
            <w:tcBorders>
              <w:top w:val="single" w:sz="4" w:space="0" w:color="auto"/>
              <w:left w:val="single" w:sz="4" w:space="0" w:color="auto"/>
              <w:bottom w:val="single" w:sz="4" w:space="0" w:color="auto"/>
              <w:right w:val="single" w:sz="4" w:space="0" w:color="auto"/>
            </w:tcBorders>
          </w:tcPr>
          <w:p w14:paraId="38819ED8" w14:textId="77777777" w:rsidR="007223F2" w:rsidRPr="007223F2" w:rsidRDefault="007223F2" w:rsidP="007223F2">
            <w:pPr>
              <w:rPr>
                <w:ins w:id="23" w:author="Harada Hiroki" w:date="2020-11-10T16:57:00Z"/>
                <w:rFonts w:ascii="Times" w:eastAsia="Batang" w:hAnsi="Times" w:cs="Times"/>
                <w:sz w:val="20"/>
                <w:szCs w:val="20"/>
                <w:lang w:val="en-GB" w:eastAsia="x-none"/>
              </w:rPr>
            </w:pPr>
            <w:ins w:id="24" w:author="Harada Hiroki" w:date="2020-11-10T16:57:00Z">
              <w:r w:rsidRPr="007223F2">
                <w:rPr>
                  <w:rFonts w:ascii="Times" w:eastAsia="Batang" w:hAnsi="Times" w:cs="Times"/>
                  <w:sz w:val="20"/>
                  <w:szCs w:val="20"/>
                  <w:lang w:val="en-GB" w:eastAsia="x-none"/>
                </w:rPr>
                <w:t>N/A</w:t>
              </w:r>
            </w:ins>
          </w:p>
        </w:tc>
        <w:tc>
          <w:tcPr>
            <w:tcW w:w="299" w:type="pct"/>
            <w:tcBorders>
              <w:top w:val="single" w:sz="4" w:space="0" w:color="auto"/>
              <w:left w:val="single" w:sz="4" w:space="0" w:color="auto"/>
              <w:bottom w:val="single" w:sz="4" w:space="0" w:color="auto"/>
              <w:right w:val="single" w:sz="4" w:space="0" w:color="auto"/>
            </w:tcBorders>
          </w:tcPr>
          <w:p w14:paraId="5FB7A43A" w14:textId="77777777" w:rsidR="007223F2" w:rsidRPr="007223F2" w:rsidRDefault="007223F2" w:rsidP="007223F2">
            <w:pPr>
              <w:rPr>
                <w:ins w:id="25" w:author="Harada Hiroki" w:date="2020-11-10T16:57:00Z"/>
                <w:rFonts w:ascii="Times" w:eastAsia="Batang" w:hAnsi="Times" w:cs="Times"/>
                <w:sz w:val="20"/>
                <w:szCs w:val="20"/>
                <w:lang w:val="en-GB" w:eastAsia="x-none"/>
              </w:rPr>
            </w:pPr>
          </w:p>
        </w:tc>
        <w:tc>
          <w:tcPr>
            <w:tcW w:w="273" w:type="pct"/>
            <w:tcBorders>
              <w:top w:val="single" w:sz="4" w:space="0" w:color="auto"/>
              <w:left w:val="single" w:sz="4" w:space="0" w:color="auto"/>
              <w:bottom w:val="single" w:sz="4" w:space="0" w:color="auto"/>
              <w:right w:val="single" w:sz="4" w:space="0" w:color="auto"/>
            </w:tcBorders>
          </w:tcPr>
          <w:p w14:paraId="23242428" w14:textId="77777777" w:rsidR="007223F2" w:rsidRPr="007223F2" w:rsidRDefault="007223F2" w:rsidP="007223F2">
            <w:pPr>
              <w:rPr>
                <w:ins w:id="26" w:author="Harada Hiroki" w:date="2020-11-10T16:57:00Z"/>
                <w:rFonts w:ascii="Times" w:eastAsia="Batang" w:hAnsi="Times" w:cs="Times"/>
                <w:sz w:val="20"/>
                <w:szCs w:val="20"/>
                <w:lang w:val="en-GB" w:eastAsia="x-none"/>
              </w:rPr>
            </w:pPr>
            <w:ins w:id="27" w:author="Harada Hiroki" w:date="2020-11-10T16:57:00Z">
              <w:r w:rsidRPr="007223F2">
                <w:rPr>
                  <w:rFonts w:ascii="Times" w:eastAsia="Batang" w:hAnsi="Times" w:cs="Times"/>
                  <w:sz w:val="20"/>
                  <w:szCs w:val="20"/>
                  <w:lang w:val="en-GB" w:eastAsia="x-none"/>
                </w:rPr>
                <w:t>Per BC</w:t>
              </w:r>
            </w:ins>
          </w:p>
        </w:tc>
        <w:tc>
          <w:tcPr>
            <w:tcW w:w="215" w:type="pct"/>
            <w:tcBorders>
              <w:top w:val="single" w:sz="4" w:space="0" w:color="auto"/>
              <w:left w:val="single" w:sz="4" w:space="0" w:color="auto"/>
              <w:bottom w:val="single" w:sz="4" w:space="0" w:color="auto"/>
              <w:right w:val="single" w:sz="4" w:space="0" w:color="auto"/>
            </w:tcBorders>
          </w:tcPr>
          <w:p w14:paraId="3C8BD944" w14:textId="77777777" w:rsidR="007223F2" w:rsidRPr="007223F2" w:rsidRDefault="007223F2" w:rsidP="007223F2">
            <w:pPr>
              <w:rPr>
                <w:ins w:id="28" w:author="Harada Hiroki" w:date="2020-11-10T16:57:00Z"/>
                <w:rFonts w:ascii="Times" w:eastAsia="Batang" w:hAnsi="Times" w:cs="Times"/>
                <w:sz w:val="20"/>
                <w:szCs w:val="20"/>
                <w:lang w:val="en-GB" w:eastAsia="x-none"/>
              </w:rPr>
            </w:pPr>
            <w:ins w:id="29" w:author="Harada Hiroki" w:date="2020-11-10T16:57:00Z">
              <w:r w:rsidRPr="007223F2">
                <w:rPr>
                  <w:rFonts w:ascii="Times" w:eastAsia="Batang" w:hAnsi="Times" w:cs="Times"/>
                  <w:sz w:val="20"/>
                  <w:szCs w:val="20"/>
                  <w:lang w:val="en-GB" w:eastAsia="x-none"/>
                </w:rPr>
                <w:t>N/A</w:t>
              </w:r>
            </w:ins>
          </w:p>
        </w:tc>
        <w:tc>
          <w:tcPr>
            <w:tcW w:w="215" w:type="pct"/>
            <w:tcBorders>
              <w:top w:val="single" w:sz="4" w:space="0" w:color="auto"/>
              <w:left w:val="single" w:sz="4" w:space="0" w:color="auto"/>
              <w:bottom w:val="single" w:sz="4" w:space="0" w:color="auto"/>
              <w:right w:val="single" w:sz="4" w:space="0" w:color="auto"/>
            </w:tcBorders>
          </w:tcPr>
          <w:p w14:paraId="5C1ACB29" w14:textId="77777777" w:rsidR="007223F2" w:rsidRPr="007223F2" w:rsidRDefault="007223F2" w:rsidP="007223F2">
            <w:pPr>
              <w:rPr>
                <w:ins w:id="30" w:author="Harada Hiroki" w:date="2020-11-10T16:57:00Z"/>
                <w:rFonts w:ascii="Times" w:eastAsia="Batang" w:hAnsi="Times" w:cs="Times"/>
                <w:sz w:val="20"/>
                <w:szCs w:val="20"/>
                <w:lang w:val="en-GB" w:eastAsia="x-none"/>
              </w:rPr>
            </w:pPr>
            <w:ins w:id="31" w:author="Harada Hiroki" w:date="2020-11-10T16:57:00Z">
              <w:r w:rsidRPr="007223F2">
                <w:rPr>
                  <w:rFonts w:ascii="Times" w:eastAsia="Batang" w:hAnsi="Times" w:cs="Times"/>
                  <w:sz w:val="20"/>
                  <w:szCs w:val="20"/>
                  <w:lang w:val="en-GB" w:eastAsia="x-none"/>
                </w:rPr>
                <w:t>N/A</w:t>
              </w:r>
            </w:ins>
          </w:p>
        </w:tc>
        <w:tc>
          <w:tcPr>
            <w:tcW w:w="392" w:type="pct"/>
            <w:tcBorders>
              <w:top w:val="single" w:sz="4" w:space="0" w:color="auto"/>
              <w:left w:val="single" w:sz="4" w:space="0" w:color="auto"/>
              <w:bottom w:val="single" w:sz="4" w:space="0" w:color="auto"/>
              <w:right w:val="single" w:sz="4" w:space="0" w:color="auto"/>
            </w:tcBorders>
          </w:tcPr>
          <w:p w14:paraId="0AF0CC59" w14:textId="77777777" w:rsidR="007223F2" w:rsidRPr="007223F2" w:rsidRDefault="007223F2" w:rsidP="007223F2">
            <w:pPr>
              <w:rPr>
                <w:ins w:id="32" w:author="Harada Hiroki" w:date="2020-11-10T16:57:00Z"/>
                <w:rFonts w:ascii="Times" w:eastAsia="Batang" w:hAnsi="Times" w:cs="Times"/>
                <w:sz w:val="20"/>
                <w:szCs w:val="20"/>
                <w:lang w:val="en-GB" w:eastAsia="x-none"/>
              </w:rPr>
            </w:pPr>
            <w:ins w:id="33" w:author="Harada Hiroki" w:date="2020-11-10T16:57:00Z">
              <w:r w:rsidRPr="007223F2">
                <w:rPr>
                  <w:rFonts w:ascii="Times" w:eastAsia="Batang" w:hAnsi="Times" w:cs="Times"/>
                  <w:sz w:val="20"/>
                  <w:szCs w:val="20"/>
                  <w:lang w:val="en-GB" w:eastAsia="x-none"/>
                </w:rPr>
                <w:t>N/A</w:t>
              </w:r>
            </w:ins>
          </w:p>
        </w:tc>
        <w:tc>
          <w:tcPr>
            <w:tcW w:w="401" w:type="pct"/>
            <w:tcBorders>
              <w:top w:val="single" w:sz="4" w:space="0" w:color="auto"/>
              <w:left w:val="single" w:sz="4" w:space="0" w:color="auto"/>
              <w:bottom w:val="single" w:sz="4" w:space="0" w:color="auto"/>
              <w:right w:val="single" w:sz="4" w:space="0" w:color="auto"/>
            </w:tcBorders>
          </w:tcPr>
          <w:p w14:paraId="52DC2DC0" w14:textId="77777777" w:rsidR="007223F2" w:rsidRPr="007223F2" w:rsidRDefault="007223F2" w:rsidP="007223F2">
            <w:pPr>
              <w:rPr>
                <w:ins w:id="34" w:author="Harada Hiroki" w:date="2020-11-10T16:57:00Z"/>
                <w:rFonts w:ascii="Times" w:eastAsia="Batang" w:hAnsi="Times" w:cs="Times"/>
                <w:sz w:val="20"/>
                <w:szCs w:val="20"/>
                <w:lang w:val="en-GB" w:eastAsia="x-none"/>
              </w:rPr>
            </w:pPr>
          </w:p>
        </w:tc>
        <w:tc>
          <w:tcPr>
            <w:tcW w:w="280" w:type="pct"/>
            <w:tcBorders>
              <w:top w:val="single" w:sz="4" w:space="0" w:color="auto"/>
              <w:left w:val="single" w:sz="4" w:space="0" w:color="auto"/>
              <w:bottom w:val="single" w:sz="4" w:space="0" w:color="auto"/>
              <w:right w:val="single" w:sz="4" w:space="0" w:color="auto"/>
            </w:tcBorders>
          </w:tcPr>
          <w:p w14:paraId="63D3FA29" w14:textId="77777777" w:rsidR="007223F2" w:rsidRPr="007223F2" w:rsidRDefault="007223F2" w:rsidP="007223F2">
            <w:pPr>
              <w:rPr>
                <w:ins w:id="35" w:author="Harada Hiroki" w:date="2020-11-10T16:57:00Z"/>
                <w:rFonts w:ascii="Times" w:eastAsia="Batang" w:hAnsi="Times" w:cs="Times"/>
                <w:sz w:val="20"/>
                <w:szCs w:val="20"/>
                <w:lang w:val="en-GB" w:eastAsia="x-none"/>
              </w:rPr>
            </w:pPr>
            <w:ins w:id="36" w:author="Harada Hiroki" w:date="2020-11-10T16:57:00Z">
              <w:r w:rsidRPr="007223F2">
                <w:rPr>
                  <w:rFonts w:ascii="Times" w:eastAsia="Batang" w:hAnsi="Times" w:cs="Times"/>
                  <w:sz w:val="20"/>
                  <w:szCs w:val="20"/>
                  <w:lang w:val="en-GB" w:eastAsia="x-none"/>
                </w:rPr>
                <w:t>Optional with capability signalling</w:t>
              </w:r>
            </w:ins>
          </w:p>
        </w:tc>
      </w:tr>
      <w:tr w:rsidR="007223F2" w:rsidRPr="007223F2" w14:paraId="065816D8" w14:textId="77777777" w:rsidTr="007223F2">
        <w:trPr>
          <w:trHeight w:val="20"/>
        </w:trPr>
        <w:tc>
          <w:tcPr>
            <w:tcW w:w="416" w:type="pct"/>
            <w:tcBorders>
              <w:top w:val="single" w:sz="4" w:space="0" w:color="auto"/>
              <w:left w:val="single" w:sz="4" w:space="0" w:color="auto"/>
              <w:bottom w:val="single" w:sz="4" w:space="0" w:color="auto"/>
              <w:right w:val="single" w:sz="4" w:space="0" w:color="auto"/>
            </w:tcBorders>
          </w:tcPr>
          <w:p w14:paraId="2D39E623" w14:textId="77777777" w:rsidR="007223F2" w:rsidRPr="007223F2" w:rsidRDefault="007223F2" w:rsidP="007223F2">
            <w:pPr>
              <w:rPr>
                <w:ins w:id="37" w:author="Harada Hiroki" w:date="2020-11-10T16:57:00Z"/>
                <w:rFonts w:ascii="Times" w:eastAsia="Batang" w:hAnsi="Times" w:cs="Times"/>
                <w:sz w:val="20"/>
                <w:szCs w:val="20"/>
                <w:lang w:val="en-GB" w:eastAsia="x-none"/>
              </w:rPr>
            </w:pPr>
            <w:ins w:id="38" w:author="Harada Hiroki" w:date="2020-11-10T16:57:00Z">
              <w:r w:rsidRPr="007223F2">
                <w:rPr>
                  <w:rFonts w:ascii="Times" w:eastAsia="Batang" w:hAnsi="Times" w:cs="Times"/>
                  <w:sz w:val="20"/>
                  <w:szCs w:val="20"/>
                  <w:lang w:val="en-GB" w:eastAsia="x-none"/>
                </w:rPr>
                <w:t xml:space="preserve">11. </w:t>
              </w:r>
            </w:ins>
          </w:p>
          <w:p w14:paraId="213EA2CF" w14:textId="77777777" w:rsidR="007223F2" w:rsidRPr="007223F2" w:rsidRDefault="007223F2" w:rsidP="007223F2">
            <w:pPr>
              <w:rPr>
                <w:ins w:id="39" w:author="Harada Hiroki" w:date="2020-11-10T16:57:00Z"/>
                <w:rFonts w:ascii="Times" w:eastAsia="Batang" w:hAnsi="Times" w:cs="Times"/>
                <w:sz w:val="20"/>
                <w:szCs w:val="20"/>
                <w:lang w:val="en-GB" w:eastAsia="x-none"/>
              </w:rPr>
            </w:pPr>
            <w:ins w:id="40" w:author="Harada Hiroki" w:date="2020-11-10T16:57:00Z">
              <w:r w:rsidRPr="007223F2">
                <w:rPr>
                  <w:rFonts w:ascii="Times" w:eastAsia="Batang" w:hAnsi="Times" w:cs="Times"/>
                  <w:sz w:val="20"/>
                  <w:szCs w:val="20"/>
                  <w:lang w:val="en-GB" w:eastAsia="x-none"/>
                </w:rPr>
                <w:t>NR_L1enh_URLLC</w:t>
              </w:r>
            </w:ins>
          </w:p>
        </w:tc>
        <w:tc>
          <w:tcPr>
            <w:tcW w:w="156" w:type="pct"/>
            <w:tcBorders>
              <w:top w:val="single" w:sz="4" w:space="0" w:color="auto"/>
              <w:left w:val="single" w:sz="4" w:space="0" w:color="auto"/>
              <w:bottom w:val="single" w:sz="4" w:space="0" w:color="auto"/>
              <w:right w:val="single" w:sz="4" w:space="0" w:color="auto"/>
            </w:tcBorders>
          </w:tcPr>
          <w:p w14:paraId="7AF8ADB9" w14:textId="77777777" w:rsidR="007223F2" w:rsidRPr="007223F2" w:rsidRDefault="007223F2" w:rsidP="007223F2">
            <w:pPr>
              <w:rPr>
                <w:ins w:id="41" w:author="Harada Hiroki" w:date="2020-11-10T16:57:00Z"/>
                <w:rFonts w:ascii="Times" w:eastAsia="Batang" w:hAnsi="Times" w:cs="Times"/>
                <w:sz w:val="20"/>
                <w:szCs w:val="20"/>
                <w:lang w:val="en-GB" w:eastAsia="x-none"/>
              </w:rPr>
            </w:pPr>
            <w:ins w:id="42" w:author="Harada Hiroki" w:date="2020-11-10T16:57:00Z">
              <w:r w:rsidRPr="007223F2">
                <w:rPr>
                  <w:rFonts w:ascii="Times" w:eastAsia="Batang" w:hAnsi="Times" w:cs="Times"/>
                  <w:sz w:val="20"/>
                  <w:szCs w:val="20"/>
                  <w:lang w:val="en-GB" w:eastAsia="x-none"/>
                </w:rPr>
                <w:t>11-2g</w:t>
              </w:r>
            </w:ins>
          </w:p>
        </w:tc>
        <w:tc>
          <w:tcPr>
            <w:tcW w:w="342" w:type="pct"/>
            <w:tcBorders>
              <w:top w:val="single" w:sz="4" w:space="0" w:color="auto"/>
              <w:left w:val="single" w:sz="4" w:space="0" w:color="auto"/>
              <w:bottom w:val="single" w:sz="4" w:space="0" w:color="auto"/>
              <w:right w:val="single" w:sz="4" w:space="0" w:color="auto"/>
            </w:tcBorders>
          </w:tcPr>
          <w:p w14:paraId="312D79D6" w14:textId="77777777" w:rsidR="007223F2" w:rsidRPr="007223F2" w:rsidRDefault="007223F2" w:rsidP="007223F2">
            <w:pPr>
              <w:rPr>
                <w:ins w:id="43" w:author="Harada Hiroki" w:date="2020-11-10T16:57:00Z"/>
                <w:rFonts w:ascii="Times" w:eastAsia="Batang" w:hAnsi="Times" w:cs="Times"/>
                <w:sz w:val="20"/>
                <w:szCs w:val="20"/>
                <w:lang w:val="en-GB" w:eastAsia="x-none"/>
              </w:rPr>
            </w:pPr>
            <w:ins w:id="44" w:author="Harada Hiroki" w:date="2020-11-10T16:57:00Z">
              <w:r w:rsidRPr="007223F2">
                <w:rPr>
                  <w:rFonts w:ascii="Times" w:eastAsia="Batang" w:hAnsi="Times" w:cs="Times"/>
                  <w:sz w:val="20"/>
                  <w:szCs w:val="20"/>
                  <w:lang w:val="en-GB" w:eastAsia="x-none"/>
                </w:rPr>
                <w:t>Number of carriers for CCE/BD scaling with DL CA with mix of Rel. 16 and Rel. 15 PDCCH monitoring capabilities on different carriers with restriction for non-aligned span case</w:t>
              </w:r>
            </w:ins>
          </w:p>
        </w:tc>
        <w:tc>
          <w:tcPr>
            <w:tcW w:w="1367" w:type="pct"/>
            <w:tcBorders>
              <w:top w:val="single" w:sz="4" w:space="0" w:color="auto"/>
              <w:left w:val="single" w:sz="4" w:space="0" w:color="auto"/>
              <w:bottom w:val="single" w:sz="4" w:space="0" w:color="auto"/>
              <w:right w:val="single" w:sz="4" w:space="0" w:color="auto"/>
            </w:tcBorders>
          </w:tcPr>
          <w:p w14:paraId="38A7C250" w14:textId="77777777" w:rsidR="007223F2" w:rsidRPr="007223F2" w:rsidRDefault="007223F2" w:rsidP="001F1542">
            <w:pPr>
              <w:numPr>
                <w:ilvl w:val="0"/>
                <w:numId w:val="23"/>
              </w:numPr>
              <w:rPr>
                <w:ins w:id="45" w:author="Harada Hiroki" w:date="2020-11-10T16:57:00Z"/>
                <w:rFonts w:ascii="Times" w:eastAsia="Batang" w:hAnsi="Times" w:cs="Times"/>
                <w:sz w:val="20"/>
                <w:szCs w:val="20"/>
                <w:lang w:eastAsia="x-none"/>
              </w:rPr>
            </w:pPr>
            <w:ins w:id="46" w:author="Harada Hiroki" w:date="2020-11-10T16:57:00Z">
              <w:r w:rsidRPr="007223F2">
                <w:rPr>
                  <w:rFonts w:ascii="Times" w:eastAsia="Batang" w:hAnsi="Times" w:cs="Times"/>
                  <w:sz w:val="20"/>
                  <w:szCs w:val="20"/>
                  <w:lang w:eastAsia="x-none"/>
                </w:rPr>
                <w:t>Supported combination(s) of (pdcch-BlindDetectionCA-R15, pdcch-BlindDetectionCA-R16)</w:t>
              </w:r>
            </w:ins>
          </w:p>
          <w:p w14:paraId="16D63A0D" w14:textId="77777777" w:rsidR="007223F2" w:rsidRPr="007223F2" w:rsidRDefault="007223F2" w:rsidP="001F1542">
            <w:pPr>
              <w:numPr>
                <w:ilvl w:val="1"/>
                <w:numId w:val="21"/>
              </w:numPr>
              <w:rPr>
                <w:ins w:id="47" w:author="Harada Hiroki" w:date="2020-11-10T16:57:00Z"/>
                <w:rFonts w:ascii="Times" w:eastAsia="Batang" w:hAnsi="Times" w:cs="Times"/>
                <w:sz w:val="20"/>
                <w:szCs w:val="20"/>
                <w:lang w:eastAsia="x-none"/>
              </w:rPr>
            </w:pPr>
            <w:ins w:id="48" w:author="Harada Hiroki" w:date="2020-11-10T16:57:00Z">
              <w:r w:rsidRPr="007223F2">
                <w:rPr>
                  <w:rFonts w:ascii="Times" w:eastAsia="Batang" w:hAnsi="Times" w:cs="Times"/>
                  <w:sz w:val="20"/>
                  <w:szCs w:val="20"/>
                  <w:lang w:eastAsia="x-none"/>
                </w:rPr>
                <w:t>Candidate values for pdcch-BlindDetectionCA-R15 is 1 to 15</w:t>
              </w:r>
            </w:ins>
          </w:p>
          <w:p w14:paraId="337DC709" w14:textId="77777777" w:rsidR="007223F2" w:rsidRPr="007223F2" w:rsidRDefault="007223F2" w:rsidP="001F1542">
            <w:pPr>
              <w:numPr>
                <w:ilvl w:val="1"/>
                <w:numId w:val="21"/>
              </w:numPr>
              <w:rPr>
                <w:ins w:id="49" w:author="Harada Hiroki" w:date="2020-11-10T16:57:00Z"/>
                <w:rFonts w:ascii="Times" w:eastAsia="Batang" w:hAnsi="Times" w:cs="Times"/>
                <w:sz w:val="20"/>
                <w:szCs w:val="20"/>
                <w:lang w:eastAsia="x-none"/>
              </w:rPr>
            </w:pPr>
            <w:ins w:id="50" w:author="Harada Hiroki" w:date="2020-11-10T16:57:00Z">
              <w:r w:rsidRPr="007223F2">
                <w:rPr>
                  <w:rFonts w:ascii="Times" w:eastAsia="Batang" w:hAnsi="Times" w:cs="Times"/>
                  <w:sz w:val="20"/>
                  <w:szCs w:val="20"/>
                  <w:lang w:eastAsia="x-none"/>
                </w:rPr>
                <w:t>Candidate values for pdcch-BlindDetectionCA-R16 is 1 to 15</w:t>
              </w:r>
            </w:ins>
          </w:p>
          <w:p w14:paraId="7B497497" w14:textId="77777777" w:rsidR="007223F2" w:rsidRPr="007223F2" w:rsidRDefault="007223F2" w:rsidP="001F1542">
            <w:pPr>
              <w:numPr>
                <w:ilvl w:val="0"/>
                <w:numId w:val="23"/>
              </w:numPr>
              <w:rPr>
                <w:ins w:id="51" w:author="Harada Hiroki" w:date="2020-11-10T16:57:00Z"/>
                <w:rFonts w:ascii="Times" w:eastAsia="Batang" w:hAnsi="Times" w:cs="Times"/>
                <w:sz w:val="20"/>
                <w:szCs w:val="20"/>
                <w:lang w:eastAsia="x-none"/>
              </w:rPr>
            </w:pPr>
            <w:ins w:id="52" w:author="Harada Hiroki" w:date="2020-11-10T16:57:00Z">
              <w:r w:rsidRPr="007223F2">
                <w:rPr>
                  <w:rFonts w:ascii="Times" w:eastAsia="Batang" w:hAnsi="Times" w:cs="Times"/>
                  <w:sz w:val="20"/>
                  <w:szCs w:val="20"/>
                  <w:lang w:eastAsia="x-none"/>
                </w:rPr>
                <w:t>UE supports aligned span and non-aligned span</w:t>
              </w:r>
            </w:ins>
          </w:p>
          <w:p w14:paraId="4C0ABA45" w14:textId="77777777" w:rsidR="007223F2" w:rsidRPr="007223F2" w:rsidRDefault="007223F2" w:rsidP="001F1542">
            <w:pPr>
              <w:numPr>
                <w:ilvl w:val="1"/>
                <w:numId w:val="21"/>
              </w:numPr>
              <w:rPr>
                <w:ins w:id="53" w:author="Harada Hiroki" w:date="2020-11-10T16:57:00Z"/>
                <w:rFonts w:ascii="Times" w:eastAsia="Batang" w:hAnsi="Times" w:cs="Times"/>
                <w:sz w:val="20"/>
                <w:szCs w:val="20"/>
                <w:lang w:val="en-GB" w:eastAsia="x-none"/>
              </w:rPr>
            </w:pPr>
            <w:ins w:id="54" w:author="Harada Hiroki" w:date="2020-11-10T16:57:00Z">
              <w:r w:rsidRPr="007223F2">
                <w:rPr>
                  <w:rFonts w:ascii="Times" w:eastAsia="Batang" w:hAnsi="Times" w:cs="Times"/>
                  <w:sz w:val="20"/>
                  <w:szCs w:val="20"/>
                  <w:lang w:eastAsia="x-none"/>
                </w:rPr>
                <w:t xml:space="preserve">In case of non-aligned span when the configured number of cells with Rel-16 PDCCH monitoring is larger than the UE reported value, PDCCH monitoring occasion(s) should be configured </w:t>
              </w:r>
              <w:r w:rsidRPr="007223F2">
                <w:rPr>
                  <w:rFonts w:ascii="Times" w:eastAsia="Batang" w:hAnsi="Times" w:cs="Times"/>
                  <w:sz w:val="20"/>
                  <w:szCs w:val="20"/>
                  <w:lang w:eastAsia="x-none"/>
                </w:rPr>
                <w:lastRenderedPageBreak/>
                <w:t>only on same symbol(s) every slot</w:t>
              </w:r>
            </w:ins>
          </w:p>
        </w:tc>
        <w:tc>
          <w:tcPr>
            <w:tcW w:w="273" w:type="pct"/>
            <w:tcBorders>
              <w:top w:val="single" w:sz="4" w:space="0" w:color="auto"/>
              <w:left w:val="single" w:sz="4" w:space="0" w:color="auto"/>
              <w:bottom w:val="single" w:sz="4" w:space="0" w:color="auto"/>
              <w:right w:val="single" w:sz="4" w:space="0" w:color="auto"/>
            </w:tcBorders>
          </w:tcPr>
          <w:p w14:paraId="5298B4D1" w14:textId="77777777" w:rsidR="007223F2" w:rsidRPr="007223F2" w:rsidRDefault="007223F2" w:rsidP="007223F2">
            <w:pPr>
              <w:rPr>
                <w:ins w:id="55" w:author="Harada Hiroki" w:date="2020-11-10T16:57:00Z"/>
                <w:rFonts w:ascii="Times" w:eastAsia="Batang" w:hAnsi="Times" w:cs="Times"/>
                <w:sz w:val="20"/>
                <w:szCs w:val="20"/>
                <w:lang w:val="en-GB" w:eastAsia="x-none"/>
              </w:rPr>
            </w:pPr>
            <w:ins w:id="56" w:author="Harada Hiroki" w:date="2020-11-10T16:57:00Z">
              <w:r w:rsidRPr="007223F2">
                <w:rPr>
                  <w:rFonts w:ascii="Times" w:eastAsia="Batang" w:hAnsi="Times" w:cs="Times"/>
                  <w:sz w:val="20"/>
                  <w:szCs w:val="20"/>
                  <w:lang w:val="en-GB" w:eastAsia="x-none"/>
                </w:rPr>
                <w:lastRenderedPageBreak/>
                <w:t>11-2b</w:t>
              </w:r>
            </w:ins>
          </w:p>
        </w:tc>
        <w:tc>
          <w:tcPr>
            <w:tcW w:w="187" w:type="pct"/>
            <w:tcBorders>
              <w:top w:val="single" w:sz="4" w:space="0" w:color="auto"/>
              <w:left w:val="single" w:sz="4" w:space="0" w:color="auto"/>
              <w:bottom w:val="single" w:sz="4" w:space="0" w:color="auto"/>
              <w:right w:val="single" w:sz="4" w:space="0" w:color="auto"/>
            </w:tcBorders>
          </w:tcPr>
          <w:p w14:paraId="475DA844" w14:textId="77777777" w:rsidR="007223F2" w:rsidRPr="007223F2" w:rsidRDefault="007223F2" w:rsidP="007223F2">
            <w:pPr>
              <w:rPr>
                <w:ins w:id="57" w:author="Harada Hiroki" w:date="2020-11-10T16:57:00Z"/>
                <w:rFonts w:ascii="Times" w:eastAsia="Batang" w:hAnsi="Times" w:cs="Times"/>
                <w:sz w:val="20"/>
                <w:szCs w:val="20"/>
                <w:lang w:val="en-GB" w:eastAsia="x-none"/>
              </w:rPr>
            </w:pPr>
            <w:ins w:id="58" w:author="Harada Hiroki" w:date="2020-11-10T16:57:00Z">
              <w:r w:rsidRPr="007223F2">
                <w:rPr>
                  <w:rFonts w:ascii="Times" w:eastAsia="Batang" w:hAnsi="Times" w:cs="Times"/>
                  <w:sz w:val="20"/>
                  <w:szCs w:val="20"/>
                  <w:lang w:val="en-GB" w:eastAsia="x-none"/>
                </w:rPr>
                <w:t>Yes</w:t>
              </w:r>
            </w:ins>
          </w:p>
        </w:tc>
        <w:tc>
          <w:tcPr>
            <w:tcW w:w="185" w:type="pct"/>
            <w:tcBorders>
              <w:top w:val="single" w:sz="4" w:space="0" w:color="auto"/>
              <w:left w:val="single" w:sz="4" w:space="0" w:color="auto"/>
              <w:bottom w:val="single" w:sz="4" w:space="0" w:color="auto"/>
              <w:right w:val="single" w:sz="4" w:space="0" w:color="auto"/>
            </w:tcBorders>
          </w:tcPr>
          <w:p w14:paraId="6F0D1995" w14:textId="77777777" w:rsidR="007223F2" w:rsidRPr="007223F2" w:rsidRDefault="007223F2" w:rsidP="007223F2">
            <w:pPr>
              <w:rPr>
                <w:ins w:id="59" w:author="Harada Hiroki" w:date="2020-11-10T16:57:00Z"/>
                <w:rFonts w:ascii="Times" w:eastAsia="Batang" w:hAnsi="Times" w:cs="Times"/>
                <w:sz w:val="20"/>
                <w:szCs w:val="20"/>
                <w:lang w:val="en-GB" w:eastAsia="x-none"/>
              </w:rPr>
            </w:pPr>
            <w:ins w:id="60" w:author="Harada Hiroki" w:date="2020-11-10T16:57:00Z">
              <w:r w:rsidRPr="007223F2">
                <w:rPr>
                  <w:rFonts w:ascii="Times" w:eastAsia="Batang" w:hAnsi="Times" w:cs="Times"/>
                  <w:sz w:val="20"/>
                  <w:szCs w:val="20"/>
                  <w:lang w:val="en-GB" w:eastAsia="x-none"/>
                </w:rPr>
                <w:t>N/A</w:t>
              </w:r>
            </w:ins>
          </w:p>
        </w:tc>
        <w:tc>
          <w:tcPr>
            <w:tcW w:w="299" w:type="pct"/>
            <w:tcBorders>
              <w:top w:val="single" w:sz="4" w:space="0" w:color="auto"/>
              <w:left w:val="single" w:sz="4" w:space="0" w:color="auto"/>
              <w:bottom w:val="single" w:sz="4" w:space="0" w:color="auto"/>
              <w:right w:val="single" w:sz="4" w:space="0" w:color="auto"/>
            </w:tcBorders>
          </w:tcPr>
          <w:p w14:paraId="649B6402" w14:textId="77777777" w:rsidR="007223F2" w:rsidRPr="007223F2" w:rsidRDefault="007223F2" w:rsidP="007223F2">
            <w:pPr>
              <w:rPr>
                <w:ins w:id="61" w:author="Harada Hiroki" w:date="2020-11-10T16:57:00Z"/>
                <w:rFonts w:ascii="Times" w:eastAsia="Batang" w:hAnsi="Times" w:cs="Times"/>
                <w:sz w:val="20"/>
                <w:szCs w:val="20"/>
                <w:lang w:val="en-GB" w:eastAsia="x-none"/>
              </w:rPr>
            </w:pPr>
          </w:p>
        </w:tc>
        <w:tc>
          <w:tcPr>
            <w:tcW w:w="273" w:type="pct"/>
            <w:tcBorders>
              <w:top w:val="single" w:sz="4" w:space="0" w:color="auto"/>
              <w:left w:val="single" w:sz="4" w:space="0" w:color="auto"/>
              <w:bottom w:val="single" w:sz="4" w:space="0" w:color="auto"/>
              <w:right w:val="single" w:sz="4" w:space="0" w:color="auto"/>
            </w:tcBorders>
          </w:tcPr>
          <w:p w14:paraId="38589CBC" w14:textId="77777777" w:rsidR="007223F2" w:rsidRPr="007223F2" w:rsidRDefault="007223F2" w:rsidP="007223F2">
            <w:pPr>
              <w:rPr>
                <w:ins w:id="62" w:author="Harada Hiroki" w:date="2020-11-10T16:57:00Z"/>
                <w:rFonts w:ascii="Times" w:eastAsia="Batang" w:hAnsi="Times" w:cs="Times"/>
                <w:sz w:val="20"/>
                <w:szCs w:val="20"/>
                <w:lang w:val="en-GB" w:eastAsia="x-none"/>
              </w:rPr>
            </w:pPr>
            <w:ins w:id="63" w:author="Harada Hiroki" w:date="2020-11-10T16:57:00Z">
              <w:r w:rsidRPr="007223F2">
                <w:rPr>
                  <w:rFonts w:ascii="Times" w:eastAsia="Batang" w:hAnsi="Times" w:cs="Times"/>
                  <w:sz w:val="20"/>
                  <w:szCs w:val="20"/>
                  <w:lang w:val="en-GB" w:eastAsia="x-none"/>
                </w:rPr>
                <w:t>Per BC</w:t>
              </w:r>
            </w:ins>
          </w:p>
        </w:tc>
        <w:tc>
          <w:tcPr>
            <w:tcW w:w="215" w:type="pct"/>
            <w:tcBorders>
              <w:top w:val="single" w:sz="4" w:space="0" w:color="auto"/>
              <w:left w:val="single" w:sz="4" w:space="0" w:color="auto"/>
              <w:bottom w:val="single" w:sz="4" w:space="0" w:color="auto"/>
              <w:right w:val="single" w:sz="4" w:space="0" w:color="auto"/>
            </w:tcBorders>
          </w:tcPr>
          <w:p w14:paraId="3A81A360" w14:textId="77777777" w:rsidR="007223F2" w:rsidRPr="007223F2" w:rsidRDefault="007223F2" w:rsidP="007223F2">
            <w:pPr>
              <w:rPr>
                <w:ins w:id="64" w:author="Harada Hiroki" w:date="2020-11-10T16:57:00Z"/>
                <w:rFonts w:ascii="Times" w:eastAsia="Batang" w:hAnsi="Times" w:cs="Times"/>
                <w:sz w:val="20"/>
                <w:szCs w:val="20"/>
                <w:lang w:val="en-GB" w:eastAsia="x-none"/>
              </w:rPr>
            </w:pPr>
            <w:ins w:id="65" w:author="Harada Hiroki" w:date="2020-11-10T16:57:00Z">
              <w:r w:rsidRPr="007223F2">
                <w:rPr>
                  <w:rFonts w:ascii="Times" w:eastAsia="Batang" w:hAnsi="Times" w:cs="Times"/>
                  <w:sz w:val="20"/>
                  <w:szCs w:val="20"/>
                  <w:lang w:val="en-GB" w:eastAsia="x-none"/>
                </w:rPr>
                <w:t>N/A</w:t>
              </w:r>
            </w:ins>
          </w:p>
        </w:tc>
        <w:tc>
          <w:tcPr>
            <w:tcW w:w="215" w:type="pct"/>
            <w:tcBorders>
              <w:top w:val="single" w:sz="4" w:space="0" w:color="auto"/>
              <w:left w:val="single" w:sz="4" w:space="0" w:color="auto"/>
              <w:bottom w:val="single" w:sz="4" w:space="0" w:color="auto"/>
              <w:right w:val="single" w:sz="4" w:space="0" w:color="auto"/>
            </w:tcBorders>
          </w:tcPr>
          <w:p w14:paraId="1A6573DE" w14:textId="77777777" w:rsidR="007223F2" w:rsidRPr="007223F2" w:rsidRDefault="007223F2" w:rsidP="007223F2">
            <w:pPr>
              <w:rPr>
                <w:ins w:id="66" w:author="Harada Hiroki" w:date="2020-11-10T16:57:00Z"/>
                <w:rFonts w:ascii="Times" w:eastAsia="Batang" w:hAnsi="Times" w:cs="Times"/>
                <w:sz w:val="20"/>
                <w:szCs w:val="20"/>
                <w:lang w:val="en-GB" w:eastAsia="x-none"/>
              </w:rPr>
            </w:pPr>
            <w:ins w:id="67" w:author="Harada Hiroki" w:date="2020-11-10T16:57:00Z">
              <w:r w:rsidRPr="007223F2">
                <w:rPr>
                  <w:rFonts w:ascii="Times" w:eastAsia="Batang" w:hAnsi="Times" w:cs="Times"/>
                  <w:sz w:val="20"/>
                  <w:szCs w:val="20"/>
                  <w:lang w:val="en-GB" w:eastAsia="x-none"/>
                </w:rPr>
                <w:t>N/A</w:t>
              </w:r>
            </w:ins>
          </w:p>
        </w:tc>
        <w:tc>
          <w:tcPr>
            <w:tcW w:w="392" w:type="pct"/>
            <w:tcBorders>
              <w:top w:val="single" w:sz="4" w:space="0" w:color="auto"/>
              <w:left w:val="single" w:sz="4" w:space="0" w:color="auto"/>
              <w:bottom w:val="single" w:sz="4" w:space="0" w:color="auto"/>
              <w:right w:val="single" w:sz="4" w:space="0" w:color="auto"/>
            </w:tcBorders>
          </w:tcPr>
          <w:p w14:paraId="411AC4E5" w14:textId="77777777" w:rsidR="007223F2" w:rsidRPr="007223F2" w:rsidRDefault="007223F2" w:rsidP="007223F2">
            <w:pPr>
              <w:rPr>
                <w:ins w:id="68" w:author="Harada Hiroki" w:date="2020-11-10T16:57:00Z"/>
                <w:rFonts w:ascii="Times" w:eastAsia="Batang" w:hAnsi="Times" w:cs="Times"/>
                <w:sz w:val="20"/>
                <w:szCs w:val="20"/>
                <w:lang w:val="en-GB" w:eastAsia="x-none"/>
              </w:rPr>
            </w:pPr>
            <w:ins w:id="69" w:author="Harada Hiroki" w:date="2020-11-10T16:57:00Z">
              <w:r w:rsidRPr="007223F2">
                <w:rPr>
                  <w:rFonts w:ascii="Times" w:eastAsia="Batang" w:hAnsi="Times" w:cs="Times"/>
                  <w:sz w:val="20"/>
                  <w:szCs w:val="20"/>
                  <w:lang w:val="en-GB" w:eastAsia="x-none"/>
                </w:rPr>
                <w:t>N/A</w:t>
              </w:r>
            </w:ins>
          </w:p>
        </w:tc>
        <w:tc>
          <w:tcPr>
            <w:tcW w:w="401" w:type="pct"/>
            <w:tcBorders>
              <w:top w:val="single" w:sz="4" w:space="0" w:color="auto"/>
              <w:left w:val="single" w:sz="4" w:space="0" w:color="auto"/>
              <w:bottom w:val="single" w:sz="4" w:space="0" w:color="auto"/>
              <w:right w:val="single" w:sz="4" w:space="0" w:color="auto"/>
            </w:tcBorders>
          </w:tcPr>
          <w:p w14:paraId="3B005657" w14:textId="77777777" w:rsidR="007223F2" w:rsidRPr="007223F2" w:rsidRDefault="007223F2" w:rsidP="007223F2">
            <w:pPr>
              <w:rPr>
                <w:ins w:id="70" w:author="Harada Hiroki" w:date="2020-11-10T16:57:00Z"/>
                <w:rFonts w:ascii="Times" w:eastAsia="Batang" w:hAnsi="Times" w:cs="Times"/>
                <w:sz w:val="20"/>
                <w:szCs w:val="20"/>
                <w:lang w:val="en-GB" w:eastAsia="x-none"/>
              </w:rPr>
            </w:pPr>
            <w:ins w:id="71" w:author="Harada Hiroki" w:date="2020-11-10T16:57:00Z">
              <w:r w:rsidRPr="007223F2">
                <w:rPr>
                  <w:rFonts w:ascii="Times" w:eastAsia="Batang" w:hAnsi="Times" w:cs="Times"/>
                  <w:sz w:val="20"/>
                  <w:szCs w:val="20"/>
                  <w:lang w:val="en-GB" w:eastAsia="x-none"/>
                </w:rPr>
                <w:t>The minimum of the summation of capability on the number of CCs with Rel-15 PDCCH monitoring capability and the capability on the number of CCs with Rel-16 PDCCH monitoring capability is 3</w:t>
              </w:r>
            </w:ins>
          </w:p>
        </w:tc>
        <w:tc>
          <w:tcPr>
            <w:tcW w:w="280" w:type="pct"/>
            <w:tcBorders>
              <w:top w:val="single" w:sz="4" w:space="0" w:color="auto"/>
              <w:left w:val="single" w:sz="4" w:space="0" w:color="auto"/>
              <w:bottom w:val="single" w:sz="4" w:space="0" w:color="auto"/>
              <w:right w:val="single" w:sz="4" w:space="0" w:color="auto"/>
            </w:tcBorders>
          </w:tcPr>
          <w:p w14:paraId="16FD1695" w14:textId="77777777" w:rsidR="007223F2" w:rsidRPr="007223F2" w:rsidRDefault="007223F2" w:rsidP="007223F2">
            <w:pPr>
              <w:rPr>
                <w:ins w:id="72" w:author="Harada Hiroki" w:date="2020-11-10T16:57:00Z"/>
                <w:rFonts w:ascii="Times" w:eastAsia="Batang" w:hAnsi="Times" w:cs="Times"/>
                <w:sz w:val="20"/>
                <w:szCs w:val="20"/>
                <w:lang w:val="en-GB" w:eastAsia="x-none"/>
              </w:rPr>
            </w:pPr>
            <w:ins w:id="73" w:author="Harada Hiroki" w:date="2020-11-10T16:57:00Z">
              <w:r w:rsidRPr="007223F2">
                <w:rPr>
                  <w:rFonts w:ascii="Times" w:eastAsia="Batang" w:hAnsi="Times" w:cs="Times"/>
                  <w:sz w:val="20"/>
                  <w:szCs w:val="20"/>
                  <w:lang w:val="en-GB" w:eastAsia="x-none"/>
                </w:rPr>
                <w:t>Optional with capability signalling</w:t>
              </w:r>
            </w:ins>
          </w:p>
        </w:tc>
      </w:tr>
    </w:tbl>
    <w:p w14:paraId="7C70FF3B" w14:textId="77777777" w:rsidR="007223F2" w:rsidRPr="007223F2" w:rsidRDefault="007223F2" w:rsidP="007223F2">
      <w:pPr>
        <w:rPr>
          <w:rFonts w:ascii="Times" w:eastAsia="Batang" w:hAnsi="Times" w:cs="Times"/>
          <w:sz w:val="20"/>
          <w:szCs w:val="20"/>
          <w:lang w:val="en-GB" w:eastAsia="x-none"/>
        </w:rPr>
      </w:pPr>
    </w:p>
    <w:p w14:paraId="15FC856E" w14:textId="77777777" w:rsidR="007223F2" w:rsidRPr="007223F2" w:rsidRDefault="007223F2" w:rsidP="007223F2">
      <w:pPr>
        <w:rPr>
          <w:rFonts w:ascii="Times" w:eastAsia="Batang" w:hAnsi="Times" w:cs="Times"/>
          <w:b/>
          <w:bCs/>
          <w:sz w:val="20"/>
          <w:szCs w:val="20"/>
          <w:lang w:val="en-GB" w:eastAsia="x-none"/>
        </w:rPr>
      </w:pPr>
      <w:r w:rsidRPr="007223F2">
        <w:rPr>
          <w:rFonts w:ascii="Times" w:eastAsia="Batang" w:hAnsi="Times" w:cs="Times"/>
          <w:b/>
          <w:bCs/>
          <w:sz w:val="20"/>
          <w:szCs w:val="20"/>
          <w:highlight w:val="green"/>
          <w:lang w:val="en-GB" w:eastAsia="x-none"/>
        </w:rPr>
        <w:t>Agreements:</w:t>
      </w:r>
    </w:p>
    <w:p w14:paraId="13977E57" w14:textId="0201DC90" w:rsidR="007223F2" w:rsidRPr="007223F2" w:rsidRDefault="007223F2" w:rsidP="001F1542">
      <w:pPr>
        <w:numPr>
          <w:ilvl w:val="0"/>
          <w:numId w:val="18"/>
        </w:numPr>
        <w:rPr>
          <w:rFonts w:ascii="Times" w:eastAsia="Batang" w:hAnsi="Times" w:cs="Times"/>
          <w:iCs/>
          <w:sz w:val="20"/>
          <w:szCs w:val="20"/>
          <w:lang w:eastAsia="x-none"/>
        </w:rPr>
      </w:pPr>
      <w:r w:rsidRPr="007223F2">
        <w:rPr>
          <w:rFonts w:ascii="Times" w:eastAsia="Batang" w:hAnsi="Times" w:cs="Times"/>
          <w:iCs/>
          <w:sz w:val="20"/>
          <w:szCs w:val="20"/>
          <w:lang w:eastAsia="x-none"/>
        </w:rPr>
        <w:t>No change of pre-requis</w:t>
      </w:r>
      <w:r>
        <w:rPr>
          <w:rFonts w:ascii="Times" w:eastAsia="Batang" w:hAnsi="Times" w:cs="Times"/>
          <w:iCs/>
          <w:sz w:val="20"/>
          <w:szCs w:val="20"/>
          <w:lang w:eastAsia="x-none"/>
        </w:rPr>
        <w:t>i</w:t>
      </w:r>
      <w:r w:rsidRPr="007223F2">
        <w:rPr>
          <w:rFonts w:ascii="Times" w:eastAsia="Batang" w:hAnsi="Times" w:cs="Times"/>
          <w:iCs/>
          <w:sz w:val="20"/>
          <w:szCs w:val="20"/>
          <w:lang w:eastAsia="x-none"/>
        </w:rPr>
        <w:t>te for both FG 11-2d and FG 11-2e;</w:t>
      </w:r>
    </w:p>
    <w:p w14:paraId="35D69DFB" w14:textId="77777777" w:rsidR="007223F2" w:rsidRPr="007223F2" w:rsidRDefault="007223F2" w:rsidP="001F1542">
      <w:pPr>
        <w:numPr>
          <w:ilvl w:val="0"/>
          <w:numId w:val="18"/>
        </w:numPr>
        <w:rPr>
          <w:rFonts w:ascii="Times" w:eastAsia="Batang" w:hAnsi="Times" w:cs="Times"/>
          <w:iCs/>
          <w:sz w:val="20"/>
          <w:szCs w:val="20"/>
          <w:lang w:eastAsia="x-none"/>
        </w:rPr>
      </w:pPr>
      <w:r w:rsidRPr="007223F2">
        <w:rPr>
          <w:rFonts w:ascii="Times" w:eastAsia="Batang" w:hAnsi="Times" w:cs="Times"/>
          <w:iCs/>
          <w:sz w:val="20"/>
          <w:szCs w:val="20"/>
          <w:lang w:eastAsia="x-none"/>
        </w:rPr>
        <w:t>For FG 11-2d, add a note “If a UE supports FG 11-2a or FG 11-2f, then the capability defined by FG 11-2a or FG 11-2f is applied to FG 11-2d”.</w:t>
      </w:r>
    </w:p>
    <w:p w14:paraId="05777FE0" w14:textId="77777777" w:rsidR="007223F2" w:rsidRPr="007223F2" w:rsidRDefault="007223F2" w:rsidP="001F1542">
      <w:pPr>
        <w:numPr>
          <w:ilvl w:val="0"/>
          <w:numId w:val="18"/>
        </w:numPr>
        <w:rPr>
          <w:rFonts w:ascii="Times" w:eastAsia="Batang" w:hAnsi="Times" w:cs="Times"/>
          <w:sz w:val="20"/>
          <w:szCs w:val="20"/>
          <w:lang w:val="en-GB" w:eastAsia="x-none"/>
        </w:rPr>
      </w:pPr>
      <w:r w:rsidRPr="007223F2">
        <w:rPr>
          <w:rFonts w:ascii="Times" w:eastAsia="Batang" w:hAnsi="Times" w:cs="Times"/>
          <w:iCs/>
          <w:sz w:val="20"/>
          <w:szCs w:val="20"/>
          <w:lang w:eastAsia="x-none"/>
        </w:rPr>
        <w:t xml:space="preserve">For FG 11-2e, add a note “If a UE supports FG 11-2c or FG 11-2g, then the capability defined by FG 11-2c or FG 11-2g is applied to FG 11-2e”. </w:t>
      </w:r>
    </w:p>
    <w:p w14:paraId="5471781C" w14:textId="77777777" w:rsidR="007223F2" w:rsidRPr="007223F2" w:rsidRDefault="007223F2" w:rsidP="007223F2">
      <w:pPr>
        <w:rPr>
          <w:rFonts w:ascii="Times" w:eastAsia="Batang" w:hAnsi="Times" w:cs="Times"/>
          <w:sz w:val="20"/>
          <w:szCs w:val="20"/>
          <w:lang w:val="en-GB" w:eastAsia="x-none"/>
        </w:rPr>
      </w:pPr>
    </w:p>
    <w:p w14:paraId="2019ABCE" w14:textId="77777777" w:rsidR="007223F2" w:rsidRPr="007223F2" w:rsidRDefault="007223F2" w:rsidP="007223F2">
      <w:pPr>
        <w:rPr>
          <w:rFonts w:ascii="Times" w:eastAsia="Batang" w:hAnsi="Times" w:cs="Times"/>
          <w:b/>
          <w:bCs/>
          <w:sz w:val="20"/>
          <w:szCs w:val="20"/>
          <w:lang w:val="en-GB" w:eastAsia="x-none"/>
        </w:rPr>
      </w:pPr>
      <w:r w:rsidRPr="007223F2">
        <w:rPr>
          <w:rFonts w:ascii="Times" w:eastAsia="Batang" w:hAnsi="Times" w:cs="Times"/>
          <w:b/>
          <w:bCs/>
          <w:sz w:val="20"/>
          <w:szCs w:val="20"/>
          <w:highlight w:val="green"/>
          <w:lang w:val="en-GB" w:eastAsia="x-none"/>
        </w:rPr>
        <w:t>Agreements:</w:t>
      </w:r>
    </w:p>
    <w:p w14:paraId="13E0CB51" w14:textId="77777777" w:rsidR="007223F2" w:rsidRPr="007223F2" w:rsidRDefault="007223F2" w:rsidP="001F1542">
      <w:pPr>
        <w:numPr>
          <w:ilvl w:val="0"/>
          <w:numId w:val="18"/>
        </w:numPr>
        <w:rPr>
          <w:rFonts w:ascii="Times" w:eastAsia="Batang" w:hAnsi="Times" w:cs="Times"/>
          <w:sz w:val="20"/>
          <w:szCs w:val="20"/>
          <w:lang w:val="en-GB" w:eastAsia="x-none"/>
        </w:rPr>
      </w:pPr>
      <w:r w:rsidRPr="007223F2">
        <w:rPr>
          <w:rFonts w:ascii="Times" w:eastAsia="Batang" w:hAnsi="Times" w:cs="Times"/>
          <w:sz w:val="20"/>
          <w:szCs w:val="20"/>
          <w:lang w:val="en-GB" w:eastAsia="x-none"/>
        </w:rPr>
        <w:t>Regarding the interpretation of UE capabilities in case of cross-carrier operation, RAN1 clarifies that support of the following UE capability is based on the support of this capability for the band of the scheduled/triggered/indicated cell only (Interpretation 1).</w:t>
      </w:r>
    </w:p>
    <w:p w14:paraId="31E48EDC" w14:textId="77777777" w:rsidR="007223F2" w:rsidRPr="007223F2" w:rsidRDefault="007223F2" w:rsidP="001F1542">
      <w:pPr>
        <w:numPr>
          <w:ilvl w:val="1"/>
          <w:numId w:val="18"/>
        </w:numPr>
        <w:rPr>
          <w:rFonts w:ascii="Times" w:eastAsia="Batang" w:hAnsi="Times" w:cs="Times"/>
          <w:sz w:val="20"/>
          <w:szCs w:val="20"/>
          <w:lang w:val="en-GB" w:eastAsia="x-none"/>
        </w:rPr>
      </w:pPr>
      <w:r w:rsidRPr="007223F2">
        <w:rPr>
          <w:rFonts w:ascii="Times" w:eastAsia="Batang" w:hAnsi="Times" w:cs="Times"/>
          <w:sz w:val="20"/>
          <w:szCs w:val="20"/>
          <w:lang w:val="en-GB" w:eastAsia="x-none"/>
        </w:rPr>
        <w:t>FG11-9/9a. 12-2/2a</w:t>
      </w:r>
    </w:p>
    <w:p w14:paraId="28495CC0" w14:textId="77777777" w:rsidR="007223F2" w:rsidRPr="007223F2" w:rsidRDefault="007223F2" w:rsidP="007223F2">
      <w:pPr>
        <w:rPr>
          <w:rFonts w:ascii="Times" w:eastAsia="Batang" w:hAnsi="Times" w:cs="Times"/>
          <w:sz w:val="20"/>
          <w:szCs w:val="20"/>
          <w:lang w:val="en-GB" w:eastAsia="x-none"/>
        </w:rPr>
      </w:pPr>
    </w:p>
    <w:p w14:paraId="2177E886" w14:textId="77777777" w:rsidR="007223F2" w:rsidRPr="007223F2" w:rsidRDefault="007223F2" w:rsidP="007223F2">
      <w:pPr>
        <w:rPr>
          <w:rFonts w:ascii="Times" w:eastAsia="Batang" w:hAnsi="Times" w:cs="Times"/>
          <w:b/>
          <w:bCs/>
          <w:sz w:val="20"/>
          <w:szCs w:val="20"/>
          <w:lang w:val="en-GB" w:eastAsia="x-none"/>
        </w:rPr>
      </w:pPr>
      <w:r w:rsidRPr="007223F2">
        <w:rPr>
          <w:rFonts w:ascii="Times" w:eastAsia="Batang" w:hAnsi="Times" w:cs="Times"/>
          <w:b/>
          <w:bCs/>
          <w:sz w:val="20"/>
          <w:szCs w:val="20"/>
          <w:highlight w:val="green"/>
          <w:lang w:val="en-GB" w:eastAsia="x-none"/>
        </w:rPr>
        <w:t>Agreements:</w:t>
      </w:r>
    </w:p>
    <w:p w14:paraId="10202E0E" w14:textId="77777777" w:rsidR="007223F2" w:rsidRPr="007223F2" w:rsidRDefault="007223F2" w:rsidP="001F1542">
      <w:pPr>
        <w:numPr>
          <w:ilvl w:val="0"/>
          <w:numId w:val="18"/>
        </w:numPr>
        <w:rPr>
          <w:rFonts w:ascii="Times" w:eastAsia="Batang" w:hAnsi="Times" w:cs="Times"/>
          <w:sz w:val="20"/>
          <w:szCs w:val="20"/>
          <w:lang w:val="en-GB" w:eastAsia="x-none"/>
        </w:rPr>
      </w:pPr>
      <w:r w:rsidRPr="007223F2">
        <w:rPr>
          <w:rFonts w:ascii="Times" w:eastAsia="Batang" w:hAnsi="Times" w:cs="Times"/>
          <w:sz w:val="20"/>
          <w:szCs w:val="20"/>
          <w:lang w:val="en-GB" w:eastAsia="x-none"/>
        </w:rPr>
        <w:t>Remove the note of FG12-1</w:t>
      </w:r>
      <w:r w:rsidRPr="007223F2">
        <w:rPr>
          <w:rFonts w:ascii="Times" w:eastAsia="Batang" w:hAnsi="Times" w:cs="Times" w:hint="eastAsia"/>
          <w:sz w:val="20"/>
          <w:szCs w:val="20"/>
          <w:lang w:val="en-GB" w:eastAsia="x-none"/>
        </w:rPr>
        <w:t>‘</w:t>
      </w:r>
      <w:r w:rsidRPr="007223F2">
        <w:rPr>
          <w:rFonts w:ascii="Times" w:eastAsia="Batang" w:hAnsi="Times" w:cs="Times"/>
          <w:sz w:val="20"/>
          <w:szCs w:val="20"/>
          <w:lang w:val="en-GB" w:eastAsia="x-none"/>
        </w:rPr>
        <w:t>The relationship between this feature and the feature of up to two HARQ-ACK codebooks of 11-4 and 11-4x should be further discussed.’, and adopt one of the following alternatives</w:t>
      </w:r>
    </w:p>
    <w:p w14:paraId="3D938C9A" w14:textId="77777777" w:rsidR="007223F2" w:rsidRPr="007223F2" w:rsidRDefault="007223F2" w:rsidP="001F1542">
      <w:pPr>
        <w:numPr>
          <w:ilvl w:val="1"/>
          <w:numId w:val="18"/>
        </w:numPr>
        <w:rPr>
          <w:rFonts w:ascii="Times" w:eastAsia="Batang" w:hAnsi="Times" w:cs="Times"/>
          <w:sz w:val="20"/>
          <w:szCs w:val="20"/>
          <w:lang w:val="en-GB" w:eastAsia="x-none"/>
        </w:rPr>
      </w:pPr>
      <w:r w:rsidRPr="007223F2">
        <w:rPr>
          <w:rFonts w:ascii="Times" w:eastAsia="Batang" w:hAnsi="Times" w:cs="Times"/>
          <w:sz w:val="20"/>
          <w:szCs w:val="20"/>
          <w:lang w:val="en-GB" w:eastAsia="x-none"/>
        </w:rPr>
        <w:t>Remove component 7) of FG11-4</w:t>
      </w:r>
    </w:p>
    <w:p w14:paraId="6085CEA7" w14:textId="77777777" w:rsidR="007223F2" w:rsidRPr="007223F2" w:rsidRDefault="007223F2" w:rsidP="001F1542">
      <w:pPr>
        <w:numPr>
          <w:ilvl w:val="1"/>
          <w:numId w:val="18"/>
        </w:numPr>
        <w:rPr>
          <w:rFonts w:ascii="Times" w:eastAsia="Batang" w:hAnsi="Times" w:cs="Times"/>
          <w:sz w:val="20"/>
          <w:szCs w:val="20"/>
          <w:lang w:val="en-GB" w:eastAsia="x-none"/>
        </w:rPr>
      </w:pPr>
      <w:r w:rsidRPr="007223F2">
        <w:rPr>
          <w:rFonts w:ascii="Times" w:eastAsia="Batang" w:hAnsi="Times" w:cs="Times"/>
          <w:sz w:val="20"/>
          <w:szCs w:val="20"/>
          <w:lang w:val="en-GB" w:eastAsia="x-none"/>
        </w:rPr>
        <w:t>Clarify in the LS to be sent to RAN2 that all cancellation scenarios for different PHY priorities including PUCCH and PUCCH collisions as well as PUCCH and PUSCH collisions are reported under FG 12-1 by a UE</w:t>
      </w:r>
    </w:p>
    <w:p w14:paraId="0855CD4A" w14:textId="77777777" w:rsidR="007223F2" w:rsidRPr="007223F2" w:rsidRDefault="007223F2" w:rsidP="001F1542">
      <w:pPr>
        <w:numPr>
          <w:ilvl w:val="1"/>
          <w:numId w:val="18"/>
        </w:numPr>
        <w:rPr>
          <w:rFonts w:ascii="Times" w:eastAsia="Batang" w:hAnsi="Times" w:cs="Times"/>
          <w:sz w:val="20"/>
          <w:szCs w:val="20"/>
          <w:lang w:val="en-GB" w:eastAsia="x-none"/>
        </w:rPr>
      </w:pPr>
      <w:r w:rsidRPr="007223F2">
        <w:rPr>
          <w:rFonts w:ascii="Times" w:eastAsia="Batang" w:hAnsi="Times" w:cs="Times" w:hint="eastAsia"/>
          <w:sz w:val="20"/>
          <w:szCs w:val="20"/>
          <w:lang w:val="en-GB" w:eastAsia="x-none"/>
        </w:rPr>
        <w:t>U</w:t>
      </w:r>
      <w:r w:rsidRPr="007223F2">
        <w:rPr>
          <w:rFonts w:ascii="Times" w:eastAsia="Batang" w:hAnsi="Times" w:cs="Times"/>
          <w:sz w:val="20"/>
          <w:szCs w:val="20"/>
          <w:lang w:val="en-GB" w:eastAsia="x-none"/>
        </w:rPr>
        <w:t>pdate the component description of FG12-1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366"/>
        <w:gridCol w:w="1412"/>
        <w:gridCol w:w="1629"/>
        <w:gridCol w:w="219"/>
        <w:gridCol w:w="392"/>
        <w:gridCol w:w="411"/>
        <w:gridCol w:w="219"/>
        <w:gridCol w:w="2017"/>
        <w:gridCol w:w="411"/>
        <w:gridCol w:w="411"/>
        <w:gridCol w:w="411"/>
        <w:gridCol w:w="749"/>
        <w:gridCol w:w="661"/>
      </w:tblGrid>
      <w:tr w:rsidR="007223F2" w:rsidRPr="007223F2" w14:paraId="7575CB75" w14:textId="77777777" w:rsidTr="007223F2">
        <w:trPr>
          <w:trHeight w:val="20"/>
        </w:trPr>
        <w:tc>
          <w:tcPr>
            <w:tcW w:w="252" w:type="pct"/>
            <w:tcBorders>
              <w:top w:val="single" w:sz="4" w:space="0" w:color="auto"/>
              <w:left w:val="single" w:sz="4" w:space="0" w:color="auto"/>
              <w:right w:val="single" w:sz="4" w:space="0" w:color="auto"/>
            </w:tcBorders>
          </w:tcPr>
          <w:p w14:paraId="5EB14395" w14:textId="77777777" w:rsidR="007223F2" w:rsidRPr="007223F2" w:rsidRDefault="007223F2" w:rsidP="007223F2">
            <w:pPr>
              <w:rPr>
                <w:rFonts w:ascii="Times" w:eastAsia="Batang" w:hAnsi="Times" w:cs="Times"/>
                <w:sz w:val="20"/>
                <w:szCs w:val="20"/>
                <w:lang w:val="en-GB" w:eastAsia="x-none"/>
              </w:rPr>
            </w:pPr>
            <w:r w:rsidRPr="007223F2">
              <w:rPr>
                <w:rFonts w:ascii="Times" w:eastAsia="Batang" w:hAnsi="Times" w:cs="Times"/>
                <w:sz w:val="20"/>
                <w:szCs w:val="20"/>
                <w:lang w:val="en-GB" w:eastAsia="x-none"/>
              </w:rPr>
              <w:t>12. NR_IIOT</w:t>
            </w:r>
          </w:p>
        </w:tc>
        <w:tc>
          <w:tcPr>
            <w:tcW w:w="159" w:type="pct"/>
            <w:tcBorders>
              <w:top w:val="single" w:sz="4" w:space="0" w:color="auto"/>
              <w:left w:val="single" w:sz="4" w:space="0" w:color="auto"/>
              <w:bottom w:val="single" w:sz="4" w:space="0" w:color="auto"/>
              <w:right w:val="single" w:sz="4" w:space="0" w:color="auto"/>
            </w:tcBorders>
          </w:tcPr>
          <w:p w14:paraId="517A91B4" w14:textId="77777777" w:rsidR="007223F2" w:rsidRPr="007223F2" w:rsidRDefault="007223F2" w:rsidP="007223F2">
            <w:pPr>
              <w:rPr>
                <w:rFonts w:ascii="Times" w:eastAsia="Batang" w:hAnsi="Times" w:cs="Times"/>
                <w:sz w:val="20"/>
                <w:szCs w:val="20"/>
                <w:lang w:val="en-GB" w:eastAsia="x-none"/>
              </w:rPr>
            </w:pPr>
            <w:r w:rsidRPr="007223F2">
              <w:rPr>
                <w:rFonts w:ascii="Times" w:eastAsia="Batang" w:hAnsi="Times" w:cs="Times"/>
                <w:sz w:val="20"/>
                <w:szCs w:val="20"/>
                <w:lang w:val="en-GB" w:eastAsia="x-none"/>
              </w:rPr>
              <w:t>12-1</w:t>
            </w:r>
          </w:p>
        </w:tc>
        <w:tc>
          <w:tcPr>
            <w:tcW w:w="348" w:type="pct"/>
            <w:tcBorders>
              <w:top w:val="single" w:sz="4" w:space="0" w:color="auto"/>
              <w:left w:val="single" w:sz="4" w:space="0" w:color="auto"/>
              <w:bottom w:val="single" w:sz="4" w:space="0" w:color="auto"/>
              <w:right w:val="single" w:sz="4" w:space="0" w:color="auto"/>
            </w:tcBorders>
          </w:tcPr>
          <w:p w14:paraId="663499C7" w14:textId="77777777" w:rsidR="007223F2" w:rsidRPr="007223F2" w:rsidRDefault="007223F2" w:rsidP="007223F2">
            <w:pPr>
              <w:rPr>
                <w:rFonts w:ascii="Times" w:eastAsia="Batang" w:hAnsi="Times" w:cs="Times"/>
                <w:sz w:val="20"/>
                <w:szCs w:val="20"/>
                <w:lang w:val="en-GB" w:eastAsia="x-none"/>
              </w:rPr>
            </w:pPr>
            <w:r w:rsidRPr="007223F2">
              <w:rPr>
                <w:rFonts w:ascii="Times" w:eastAsia="Batang" w:hAnsi="Times" w:cs="Times"/>
                <w:sz w:val="20"/>
                <w:szCs w:val="20"/>
                <w:lang w:val="en-GB" w:eastAsia="x-none"/>
              </w:rPr>
              <w:t>UL intra-UE multiplexing/prioritization of overlapping channel/signals with two priority levels in physical layer</w:t>
            </w:r>
          </w:p>
        </w:tc>
        <w:tc>
          <w:tcPr>
            <w:tcW w:w="1422" w:type="pct"/>
            <w:tcBorders>
              <w:top w:val="single" w:sz="4" w:space="0" w:color="auto"/>
              <w:left w:val="single" w:sz="4" w:space="0" w:color="auto"/>
              <w:bottom w:val="single" w:sz="4" w:space="0" w:color="auto"/>
              <w:right w:val="single" w:sz="4" w:space="0" w:color="auto"/>
            </w:tcBorders>
          </w:tcPr>
          <w:p w14:paraId="0AFC5D02" w14:textId="77777777" w:rsidR="007223F2" w:rsidRPr="007223F2" w:rsidRDefault="007223F2" w:rsidP="007223F2">
            <w:pPr>
              <w:rPr>
                <w:rFonts w:ascii="Times" w:eastAsia="Batang" w:hAnsi="Times" w:cs="Times"/>
                <w:sz w:val="20"/>
                <w:szCs w:val="20"/>
                <w:lang w:val="en-GB" w:eastAsia="x-none"/>
              </w:rPr>
            </w:pPr>
            <w:r w:rsidRPr="007223F2">
              <w:rPr>
                <w:rFonts w:ascii="Times" w:eastAsia="Batang" w:hAnsi="Times" w:cs="Times"/>
                <w:sz w:val="20"/>
                <w:szCs w:val="20"/>
                <w:lang w:val="en-GB" w:eastAsia="x-none"/>
              </w:rPr>
              <w:t>Support intra-UE multiplexing/prioritization of overlapping PUCCH/PUCCH and PUCCH/PUSCH with two priority levels in physical layer (PHY)</w:t>
            </w:r>
          </w:p>
          <w:p w14:paraId="0E88D6EB" w14:textId="77777777" w:rsidR="007223F2" w:rsidRPr="007223F2" w:rsidRDefault="007223F2" w:rsidP="001F1542">
            <w:pPr>
              <w:numPr>
                <w:ilvl w:val="0"/>
                <w:numId w:val="24"/>
              </w:numPr>
              <w:rPr>
                <w:rFonts w:ascii="Times" w:eastAsia="Batang" w:hAnsi="Times" w:cs="Times"/>
                <w:sz w:val="20"/>
                <w:szCs w:val="20"/>
                <w:lang w:val="en-GB" w:eastAsia="x-none"/>
              </w:rPr>
            </w:pPr>
            <w:r w:rsidRPr="007223F2">
              <w:rPr>
                <w:rFonts w:ascii="Times" w:eastAsia="Batang" w:hAnsi="Times" w:cs="Times"/>
                <w:sz w:val="20"/>
                <w:szCs w:val="20"/>
                <w:lang w:val="en-GB" w:eastAsia="x-none"/>
              </w:rPr>
              <w:t>Configuration of PHY priority level for CG PUSCH and SR, and dynamic indication of priority level for dynamic PUSCH with a single DCI format</w:t>
            </w:r>
          </w:p>
          <w:p w14:paraId="32A9A9E6" w14:textId="77777777" w:rsidR="007223F2" w:rsidRPr="007223F2" w:rsidRDefault="007223F2" w:rsidP="001F1542">
            <w:pPr>
              <w:numPr>
                <w:ilvl w:val="0"/>
                <w:numId w:val="24"/>
              </w:numPr>
              <w:rPr>
                <w:rFonts w:ascii="Times" w:eastAsia="Batang" w:hAnsi="Times" w:cs="Times"/>
                <w:sz w:val="20"/>
                <w:szCs w:val="20"/>
                <w:lang w:val="en-GB" w:eastAsia="x-none"/>
              </w:rPr>
            </w:pPr>
            <w:r w:rsidRPr="007223F2">
              <w:rPr>
                <w:rFonts w:ascii="Times" w:eastAsia="Batang" w:hAnsi="Times" w:cs="Times"/>
                <w:sz w:val="20"/>
                <w:szCs w:val="20"/>
                <w:lang w:val="en-GB" w:eastAsia="x-none"/>
              </w:rPr>
              <w:t>Multiplexing/prioritization between UL channels/signals with the same PHY priority level</w:t>
            </w:r>
          </w:p>
          <w:p w14:paraId="31E79CB2" w14:textId="77777777" w:rsidR="007223F2" w:rsidRPr="007223F2" w:rsidRDefault="007223F2" w:rsidP="001F1542">
            <w:pPr>
              <w:numPr>
                <w:ilvl w:val="0"/>
                <w:numId w:val="24"/>
              </w:numPr>
              <w:rPr>
                <w:rFonts w:ascii="Times" w:eastAsia="Batang" w:hAnsi="Times" w:cs="Times"/>
                <w:sz w:val="20"/>
                <w:szCs w:val="20"/>
                <w:lang w:val="en-GB" w:eastAsia="x-none"/>
              </w:rPr>
            </w:pPr>
            <w:r w:rsidRPr="007223F2">
              <w:rPr>
                <w:rFonts w:ascii="Times" w:eastAsia="Batang" w:hAnsi="Times" w:cs="Times"/>
                <w:sz w:val="20"/>
                <w:szCs w:val="20"/>
                <w:lang w:val="en-GB" w:eastAsia="x-none"/>
              </w:rPr>
              <w:t>Prioritization between UL channels/sig</w:t>
            </w:r>
            <w:r w:rsidRPr="007223F2">
              <w:rPr>
                <w:rFonts w:ascii="Times" w:eastAsia="Batang" w:hAnsi="Times" w:cs="Times"/>
                <w:sz w:val="20"/>
                <w:szCs w:val="20"/>
                <w:lang w:val="en-GB" w:eastAsia="x-none"/>
              </w:rPr>
              <w:lastRenderedPageBreak/>
              <w:t>nals with different PHY priority levels</w:t>
            </w:r>
          </w:p>
          <w:p w14:paraId="1D731EB9" w14:textId="77777777" w:rsidR="007223F2" w:rsidRPr="007223F2" w:rsidRDefault="007223F2" w:rsidP="001F1542">
            <w:pPr>
              <w:numPr>
                <w:ilvl w:val="0"/>
                <w:numId w:val="24"/>
              </w:numPr>
              <w:rPr>
                <w:rFonts w:ascii="Times" w:eastAsia="Batang" w:hAnsi="Times" w:cs="Times"/>
                <w:sz w:val="20"/>
                <w:szCs w:val="20"/>
                <w:lang w:val="en-GB" w:eastAsia="x-none"/>
              </w:rPr>
            </w:pPr>
            <w:r w:rsidRPr="007223F2">
              <w:rPr>
                <w:rFonts w:ascii="Times" w:eastAsia="Batang" w:hAnsi="Times" w:cs="Times"/>
                <w:sz w:val="20"/>
                <w:szCs w:val="20"/>
                <w:lang w:val="en-GB" w:eastAsia="x-none"/>
              </w:rPr>
              <w:t>Additional number of symbols (d1) needed beyond the PUSCH preparation time for cancelling a low priority UL transmission.</w:t>
            </w:r>
          </w:p>
          <w:p w14:paraId="646E72AD" w14:textId="77777777" w:rsidR="007223F2" w:rsidRPr="007223F2" w:rsidRDefault="007223F2" w:rsidP="001F1542">
            <w:pPr>
              <w:numPr>
                <w:ilvl w:val="0"/>
                <w:numId w:val="24"/>
              </w:numPr>
              <w:rPr>
                <w:rFonts w:ascii="Times" w:eastAsia="Batang" w:hAnsi="Times" w:cs="Times"/>
                <w:sz w:val="20"/>
                <w:szCs w:val="20"/>
                <w:lang w:val="en-GB" w:eastAsia="x-none"/>
              </w:rPr>
            </w:pPr>
            <w:r w:rsidRPr="007223F2">
              <w:rPr>
                <w:rFonts w:ascii="Times" w:eastAsia="Batang" w:hAnsi="Times" w:cs="Times"/>
                <w:sz w:val="20"/>
                <w:szCs w:val="20"/>
                <w:lang w:val="en-GB" w:eastAsia="x-none"/>
              </w:rPr>
              <w:t xml:space="preserve">Additional number of symbols (d2) </w:t>
            </w:r>
            <w:ins w:id="74" w:author="Harada Hiroki" w:date="2021-01-27T00:48:00Z">
              <w:r w:rsidRPr="007223F2">
                <w:rPr>
                  <w:rFonts w:ascii="Times" w:eastAsia="Batang" w:hAnsi="Times" w:cs="Times"/>
                  <w:sz w:val="20"/>
                  <w:szCs w:val="20"/>
                  <w:lang w:val="en-GB" w:eastAsia="x-none"/>
                </w:rPr>
                <w:t xml:space="preserve">of the preparation time </w:t>
              </w:r>
            </w:ins>
            <w:r w:rsidRPr="007223F2">
              <w:rPr>
                <w:rFonts w:ascii="Times" w:eastAsia="Batang" w:hAnsi="Times" w:cs="Times"/>
                <w:sz w:val="20"/>
                <w:szCs w:val="20"/>
                <w:lang w:val="en-GB" w:eastAsia="x-none"/>
              </w:rPr>
              <w:t xml:space="preserve">needed </w:t>
            </w:r>
            <w:del w:id="75" w:author="Harada Hiroki" w:date="2021-01-27T00:36:00Z">
              <w:r w:rsidRPr="007223F2" w:rsidDel="00D3348F">
                <w:rPr>
                  <w:rFonts w:ascii="Times" w:eastAsia="Batang" w:hAnsi="Times" w:cs="Times"/>
                  <w:sz w:val="20"/>
                  <w:szCs w:val="20"/>
                  <w:lang w:val="en-GB" w:eastAsia="x-none"/>
                </w:rPr>
                <w:delText xml:space="preserve">beyond </w:delText>
              </w:r>
            </w:del>
            <w:del w:id="76" w:author="Harada Hiroki" w:date="2021-01-27T00:42:00Z">
              <w:r w:rsidRPr="007223F2" w:rsidDel="00D3348F">
                <w:rPr>
                  <w:rFonts w:ascii="Times" w:eastAsia="Batang" w:hAnsi="Times" w:cs="Times"/>
                  <w:sz w:val="20"/>
                  <w:szCs w:val="20"/>
                  <w:lang w:val="en-GB" w:eastAsia="x-none"/>
                </w:rPr>
                <w:delText>the PUSCH preparation time for scheduling</w:delText>
              </w:r>
            </w:del>
            <w:ins w:id="77" w:author="Harada Hiroki" w:date="2021-01-27T00:42:00Z">
              <w:r w:rsidRPr="007223F2">
                <w:rPr>
                  <w:rFonts w:ascii="Times" w:eastAsia="Batang" w:hAnsi="Times" w:cs="Times"/>
                  <w:sz w:val="20"/>
                  <w:szCs w:val="20"/>
                  <w:lang w:val="en-GB" w:eastAsia="x-none"/>
                </w:rPr>
                <w:t xml:space="preserve">for </w:t>
              </w:r>
            </w:ins>
            <w:ins w:id="78" w:author="Harada Hiroki" w:date="2021-01-27T00:46:00Z">
              <w:r w:rsidRPr="007223F2">
                <w:rPr>
                  <w:rFonts w:ascii="Times" w:eastAsia="Batang" w:hAnsi="Times" w:cs="Times"/>
                  <w:sz w:val="20"/>
                  <w:szCs w:val="20"/>
                  <w:lang w:val="en-GB" w:eastAsia="x-none"/>
                </w:rPr>
                <w:t xml:space="preserve">the </w:t>
              </w:r>
            </w:ins>
            <w:del w:id="79" w:author="Harada Hiroki" w:date="2021-01-27T00:48:00Z">
              <w:r w:rsidRPr="007223F2" w:rsidDel="008E5185">
                <w:rPr>
                  <w:rFonts w:ascii="Times" w:eastAsia="Batang" w:hAnsi="Times" w:cs="Times"/>
                  <w:sz w:val="20"/>
                  <w:szCs w:val="20"/>
                  <w:lang w:val="en-GB" w:eastAsia="x-none"/>
                </w:rPr>
                <w:delText xml:space="preserve"> a </w:delText>
              </w:r>
            </w:del>
            <w:r w:rsidRPr="007223F2">
              <w:rPr>
                <w:rFonts w:ascii="Times" w:eastAsia="Batang" w:hAnsi="Times" w:cs="Times"/>
                <w:sz w:val="20"/>
                <w:szCs w:val="20"/>
                <w:lang w:val="en-GB" w:eastAsia="x-none"/>
              </w:rPr>
              <w:t xml:space="preserve">high priority UL transmission that cancels a low priority UL transmission </w:t>
            </w:r>
          </w:p>
        </w:tc>
        <w:tc>
          <w:tcPr>
            <w:tcW w:w="285" w:type="pct"/>
            <w:tcBorders>
              <w:top w:val="single" w:sz="4" w:space="0" w:color="auto"/>
              <w:left w:val="single" w:sz="4" w:space="0" w:color="auto"/>
              <w:bottom w:val="single" w:sz="4" w:space="0" w:color="auto"/>
              <w:right w:val="single" w:sz="4" w:space="0" w:color="auto"/>
            </w:tcBorders>
          </w:tcPr>
          <w:p w14:paraId="7C323E05" w14:textId="77777777" w:rsidR="007223F2" w:rsidRPr="007223F2" w:rsidRDefault="007223F2" w:rsidP="007223F2">
            <w:pPr>
              <w:rPr>
                <w:rFonts w:ascii="Times" w:eastAsia="Batang" w:hAnsi="Times" w:cs="Times"/>
                <w:sz w:val="20"/>
                <w:szCs w:val="20"/>
                <w:lang w:val="en-GB" w:eastAsia="x-none"/>
              </w:rPr>
            </w:pPr>
          </w:p>
        </w:tc>
        <w:tc>
          <w:tcPr>
            <w:tcW w:w="192" w:type="pct"/>
            <w:tcBorders>
              <w:top w:val="single" w:sz="4" w:space="0" w:color="auto"/>
              <w:left w:val="single" w:sz="4" w:space="0" w:color="auto"/>
              <w:bottom w:val="single" w:sz="4" w:space="0" w:color="auto"/>
              <w:right w:val="single" w:sz="4" w:space="0" w:color="auto"/>
            </w:tcBorders>
          </w:tcPr>
          <w:p w14:paraId="2E824A97" w14:textId="77777777" w:rsidR="007223F2" w:rsidRPr="007223F2" w:rsidRDefault="007223F2" w:rsidP="007223F2">
            <w:pPr>
              <w:rPr>
                <w:rFonts w:ascii="Times" w:eastAsia="Batang" w:hAnsi="Times" w:cs="Times"/>
                <w:iCs/>
                <w:sz w:val="20"/>
                <w:szCs w:val="20"/>
                <w:lang w:val="en-GB" w:eastAsia="x-none"/>
              </w:rPr>
            </w:pPr>
            <w:r w:rsidRPr="007223F2">
              <w:rPr>
                <w:rFonts w:ascii="Times" w:eastAsia="Batang" w:hAnsi="Times" w:cs="Times"/>
                <w:iCs/>
                <w:sz w:val="20"/>
                <w:szCs w:val="20"/>
                <w:lang w:val="en-GB" w:eastAsia="x-none"/>
              </w:rPr>
              <w:t>Yes</w:t>
            </w:r>
          </w:p>
        </w:tc>
        <w:tc>
          <w:tcPr>
            <w:tcW w:w="190" w:type="pct"/>
            <w:tcBorders>
              <w:top w:val="single" w:sz="4" w:space="0" w:color="auto"/>
              <w:left w:val="single" w:sz="4" w:space="0" w:color="auto"/>
              <w:bottom w:val="single" w:sz="4" w:space="0" w:color="auto"/>
              <w:right w:val="single" w:sz="4" w:space="0" w:color="auto"/>
            </w:tcBorders>
          </w:tcPr>
          <w:p w14:paraId="57745799" w14:textId="77777777" w:rsidR="007223F2" w:rsidRPr="007223F2" w:rsidRDefault="007223F2" w:rsidP="007223F2">
            <w:pPr>
              <w:rPr>
                <w:rFonts w:ascii="Times" w:eastAsia="Batang" w:hAnsi="Times" w:cs="Times"/>
                <w:i/>
                <w:sz w:val="20"/>
                <w:szCs w:val="20"/>
                <w:lang w:val="en-GB" w:eastAsia="x-none"/>
              </w:rPr>
            </w:pPr>
            <w:r w:rsidRPr="007223F2">
              <w:rPr>
                <w:rFonts w:ascii="Times" w:eastAsia="Batang" w:hAnsi="Times" w:cs="Times"/>
                <w:sz w:val="20"/>
                <w:szCs w:val="20"/>
                <w:lang w:val="en-GB" w:eastAsia="x-none"/>
              </w:rPr>
              <w:t>N/A</w:t>
            </w:r>
          </w:p>
        </w:tc>
        <w:tc>
          <w:tcPr>
            <w:tcW w:w="316" w:type="pct"/>
            <w:tcBorders>
              <w:top w:val="single" w:sz="4" w:space="0" w:color="auto"/>
              <w:left w:val="single" w:sz="4" w:space="0" w:color="auto"/>
              <w:bottom w:val="single" w:sz="4" w:space="0" w:color="auto"/>
              <w:right w:val="single" w:sz="4" w:space="0" w:color="auto"/>
            </w:tcBorders>
          </w:tcPr>
          <w:p w14:paraId="25517322" w14:textId="77777777" w:rsidR="007223F2" w:rsidRPr="007223F2" w:rsidRDefault="007223F2" w:rsidP="007223F2">
            <w:pPr>
              <w:rPr>
                <w:rFonts w:ascii="Times" w:eastAsia="Batang" w:hAnsi="Times" w:cs="Times"/>
                <w:sz w:val="20"/>
                <w:szCs w:val="20"/>
                <w:lang w:val="en-GB" w:eastAsia="x-none"/>
              </w:rPr>
            </w:pPr>
          </w:p>
        </w:tc>
        <w:tc>
          <w:tcPr>
            <w:tcW w:w="285" w:type="pct"/>
            <w:tcBorders>
              <w:top w:val="single" w:sz="4" w:space="0" w:color="auto"/>
              <w:left w:val="single" w:sz="4" w:space="0" w:color="auto"/>
              <w:bottom w:val="single" w:sz="4" w:space="0" w:color="auto"/>
              <w:right w:val="single" w:sz="4" w:space="0" w:color="auto"/>
            </w:tcBorders>
          </w:tcPr>
          <w:p w14:paraId="40BA9E11" w14:textId="77777777" w:rsidR="007223F2" w:rsidRPr="007223F2" w:rsidRDefault="007223F2" w:rsidP="007223F2">
            <w:pPr>
              <w:rPr>
                <w:rFonts w:ascii="Times" w:eastAsia="Batang" w:hAnsi="Times" w:cs="Times"/>
                <w:sz w:val="20"/>
                <w:szCs w:val="20"/>
                <w:lang w:val="en-GB" w:eastAsia="x-none"/>
              </w:rPr>
            </w:pPr>
            <w:r w:rsidRPr="007223F2">
              <w:rPr>
                <w:rFonts w:ascii="Times" w:eastAsia="Batang" w:hAnsi="Times" w:cs="Times"/>
                <w:sz w:val="20"/>
                <w:szCs w:val="20"/>
                <w:lang w:val="en-GB" w:eastAsia="x-none"/>
              </w:rPr>
              <w:t>Per FS</w:t>
            </w:r>
          </w:p>
          <w:p w14:paraId="524ECD4A" w14:textId="77777777" w:rsidR="007223F2" w:rsidRPr="007223F2" w:rsidRDefault="007223F2" w:rsidP="007223F2">
            <w:pPr>
              <w:rPr>
                <w:rFonts w:ascii="Times" w:eastAsia="Batang" w:hAnsi="Times" w:cs="Times"/>
                <w:sz w:val="20"/>
                <w:szCs w:val="20"/>
                <w:lang w:val="en-GB" w:eastAsia="x-none"/>
              </w:rPr>
            </w:pPr>
          </w:p>
          <w:p w14:paraId="342664ED" w14:textId="77777777" w:rsidR="007223F2" w:rsidRPr="007223F2" w:rsidRDefault="007223F2" w:rsidP="007223F2">
            <w:pPr>
              <w:rPr>
                <w:rFonts w:ascii="Times" w:eastAsia="Batang" w:hAnsi="Times" w:cs="Times"/>
                <w:sz w:val="20"/>
                <w:szCs w:val="20"/>
                <w:lang w:val="en-GB" w:eastAsia="x-none"/>
              </w:rPr>
            </w:pPr>
            <w:r w:rsidRPr="007223F2">
              <w:rPr>
                <w:rFonts w:ascii="Times" w:eastAsia="Batang" w:hAnsi="Times" w:cs="Times"/>
                <w:sz w:val="20"/>
                <w:szCs w:val="20"/>
                <w:lang w:val="en-GB" w:eastAsia="x-none"/>
              </w:rPr>
              <w:t>Per FS is selected because this FG involves various kinds of prioritization/cancellation/multiplexing, it is very processing intensive, and hence it is important to have finer granularity so that the UE does not have to under-report based on the worst band/band combination</w:t>
            </w:r>
          </w:p>
        </w:tc>
        <w:tc>
          <w:tcPr>
            <w:tcW w:w="221" w:type="pct"/>
            <w:tcBorders>
              <w:top w:val="single" w:sz="4" w:space="0" w:color="auto"/>
              <w:left w:val="single" w:sz="4" w:space="0" w:color="auto"/>
              <w:bottom w:val="single" w:sz="4" w:space="0" w:color="auto"/>
              <w:right w:val="single" w:sz="4" w:space="0" w:color="auto"/>
            </w:tcBorders>
          </w:tcPr>
          <w:p w14:paraId="3FFAB828" w14:textId="77777777" w:rsidR="007223F2" w:rsidRPr="007223F2" w:rsidRDefault="007223F2" w:rsidP="007223F2">
            <w:pPr>
              <w:rPr>
                <w:rFonts w:ascii="Times" w:eastAsia="Batang" w:hAnsi="Times" w:cs="Times"/>
                <w:sz w:val="20"/>
                <w:szCs w:val="20"/>
                <w:lang w:val="en-GB" w:eastAsia="x-none"/>
              </w:rPr>
            </w:pPr>
            <w:r w:rsidRPr="007223F2">
              <w:rPr>
                <w:rFonts w:ascii="Times" w:eastAsia="Batang" w:hAnsi="Times" w:cs="Times"/>
                <w:sz w:val="20"/>
                <w:szCs w:val="20"/>
                <w:lang w:val="en-GB" w:eastAsia="x-none"/>
              </w:rPr>
              <w:t>N/A</w:t>
            </w:r>
          </w:p>
        </w:tc>
        <w:tc>
          <w:tcPr>
            <w:tcW w:w="222" w:type="pct"/>
            <w:tcBorders>
              <w:top w:val="single" w:sz="4" w:space="0" w:color="auto"/>
              <w:left w:val="single" w:sz="4" w:space="0" w:color="auto"/>
              <w:bottom w:val="single" w:sz="4" w:space="0" w:color="auto"/>
              <w:right w:val="single" w:sz="4" w:space="0" w:color="auto"/>
            </w:tcBorders>
          </w:tcPr>
          <w:p w14:paraId="1077AB21" w14:textId="77777777" w:rsidR="007223F2" w:rsidRPr="007223F2" w:rsidRDefault="007223F2" w:rsidP="007223F2">
            <w:pPr>
              <w:rPr>
                <w:rFonts w:ascii="Times" w:eastAsia="Batang" w:hAnsi="Times" w:cs="Times"/>
                <w:sz w:val="20"/>
                <w:szCs w:val="20"/>
                <w:lang w:val="en-GB" w:eastAsia="x-none"/>
              </w:rPr>
            </w:pPr>
            <w:r w:rsidRPr="007223F2">
              <w:rPr>
                <w:rFonts w:ascii="Times" w:eastAsia="Batang" w:hAnsi="Times" w:cs="Times"/>
                <w:sz w:val="20"/>
                <w:szCs w:val="20"/>
                <w:lang w:val="en-GB" w:eastAsia="x-none"/>
              </w:rPr>
              <w:t>N/A</w:t>
            </w:r>
          </w:p>
        </w:tc>
        <w:tc>
          <w:tcPr>
            <w:tcW w:w="411" w:type="pct"/>
            <w:tcBorders>
              <w:top w:val="single" w:sz="4" w:space="0" w:color="auto"/>
              <w:left w:val="single" w:sz="4" w:space="0" w:color="auto"/>
              <w:bottom w:val="single" w:sz="4" w:space="0" w:color="auto"/>
              <w:right w:val="single" w:sz="4" w:space="0" w:color="auto"/>
            </w:tcBorders>
          </w:tcPr>
          <w:p w14:paraId="59ECC73C" w14:textId="77777777" w:rsidR="007223F2" w:rsidRPr="007223F2" w:rsidRDefault="007223F2" w:rsidP="007223F2">
            <w:pPr>
              <w:rPr>
                <w:rFonts w:ascii="Times" w:eastAsia="Batang" w:hAnsi="Times" w:cs="Times"/>
                <w:sz w:val="20"/>
                <w:szCs w:val="20"/>
                <w:lang w:val="en-GB" w:eastAsia="x-none"/>
              </w:rPr>
            </w:pPr>
            <w:r w:rsidRPr="007223F2">
              <w:rPr>
                <w:rFonts w:ascii="Times" w:eastAsia="Batang" w:hAnsi="Times" w:cs="Times"/>
                <w:sz w:val="20"/>
                <w:szCs w:val="20"/>
                <w:lang w:val="en-GB" w:eastAsia="x-none"/>
              </w:rPr>
              <w:t>N/A</w:t>
            </w:r>
          </w:p>
        </w:tc>
        <w:tc>
          <w:tcPr>
            <w:tcW w:w="411" w:type="pct"/>
            <w:tcBorders>
              <w:top w:val="single" w:sz="4" w:space="0" w:color="auto"/>
              <w:left w:val="single" w:sz="4" w:space="0" w:color="auto"/>
              <w:bottom w:val="single" w:sz="4" w:space="0" w:color="auto"/>
              <w:right w:val="single" w:sz="4" w:space="0" w:color="auto"/>
            </w:tcBorders>
          </w:tcPr>
          <w:p w14:paraId="6BA4361D" w14:textId="77777777" w:rsidR="007223F2" w:rsidRPr="007223F2" w:rsidRDefault="007223F2" w:rsidP="007223F2">
            <w:pPr>
              <w:rPr>
                <w:rFonts w:ascii="Times" w:eastAsia="Batang" w:hAnsi="Times" w:cs="Times"/>
                <w:sz w:val="20"/>
                <w:szCs w:val="20"/>
                <w:lang w:val="en-GB" w:eastAsia="x-none"/>
              </w:rPr>
            </w:pPr>
            <w:r w:rsidRPr="007223F2">
              <w:rPr>
                <w:rFonts w:ascii="Times" w:eastAsia="Batang" w:hAnsi="Times" w:cs="Times"/>
                <w:sz w:val="20"/>
                <w:szCs w:val="20"/>
                <w:lang w:val="en-GB" w:eastAsia="x-none"/>
              </w:rPr>
              <w:t>Candidate value set for component 4: {0, 1, 2}</w:t>
            </w:r>
          </w:p>
          <w:p w14:paraId="15BCF744" w14:textId="77777777" w:rsidR="007223F2" w:rsidRPr="007223F2" w:rsidRDefault="007223F2" w:rsidP="007223F2">
            <w:pPr>
              <w:rPr>
                <w:rFonts w:ascii="Times" w:eastAsia="Batang" w:hAnsi="Times" w:cs="Times"/>
                <w:sz w:val="20"/>
                <w:szCs w:val="20"/>
                <w:lang w:val="en-GB" w:eastAsia="x-none"/>
              </w:rPr>
            </w:pPr>
          </w:p>
          <w:p w14:paraId="0D66A194" w14:textId="77777777" w:rsidR="007223F2" w:rsidRPr="007223F2" w:rsidRDefault="007223F2" w:rsidP="007223F2">
            <w:pPr>
              <w:rPr>
                <w:rFonts w:ascii="Times" w:eastAsia="Batang" w:hAnsi="Times" w:cs="Times"/>
                <w:sz w:val="20"/>
                <w:szCs w:val="20"/>
                <w:lang w:val="en-GB" w:eastAsia="x-none"/>
              </w:rPr>
            </w:pPr>
            <w:r w:rsidRPr="007223F2">
              <w:rPr>
                <w:rFonts w:ascii="Times" w:eastAsia="Batang" w:hAnsi="Times" w:cs="Times"/>
                <w:sz w:val="20"/>
                <w:szCs w:val="20"/>
                <w:lang w:val="en-GB" w:eastAsia="x-none"/>
              </w:rPr>
              <w:t>Candidate value set for component 5: {0, 1, 2}</w:t>
            </w:r>
          </w:p>
          <w:p w14:paraId="3551753F" w14:textId="77777777" w:rsidR="007223F2" w:rsidRPr="007223F2" w:rsidRDefault="007223F2" w:rsidP="007223F2">
            <w:pPr>
              <w:rPr>
                <w:rFonts w:ascii="Times" w:eastAsia="Batang" w:hAnsi="Times" w:cs="Times"/>
                <w:sz w:val="20"/>
                <w:szCs w:val="20"/>
                <w:lang w:val="en-GB" w:eastAsia="x-none"/>
              </w:rPr>
            </w:pPr>
          </w:p>
          <w:p w14:paraId="110BBA7F" w14:textId="77777777" w:rsidR="007223F2" w:rsidRPr="007223F2" w:rsidRDefault="007223F2" w:rsidP="007223F2">
            <w:pPr>
              <w:rPr>
                <w:rFonts w:ascii="Times" w:eastAsia="Batang" w:hAnsi="Times" w:cs="Times"/>
                <w:sz w:val="20"/>
                <w:szCs w:val="20"/>
                <w:lang w:val="en-GB" w:eastAsia="x-none"/>
              </w:rPr>
            </w:pPr>
            <w:del w:id="80" w:author="Harada Hiroki" w:date="2021-01-27T00:43:00Z">
              <w:r w:rsidRPr="007223F2" w:rsidDel="008E5185">
                <w:rPr>
                  <w:rFonts w:ascii="Times" w:eastAsia="Batang" w:hAnsi="Times" w:cs="Times"/>
                  <w:sz w:val="20"/>
                  <w:szCs w:val="20"/>
                  <w:lang w:val="en-GB" w:eastAsia="x-none"/>
                </w:rPr>
                <w:delText xml:space="preserve">The relationship between this feature and the feature of up to two HARQ-ACK codebooks </w:delText>
              </w:r>
              <w:r w:rsidRPr="007223F2" w:rsidDel="008E5185">
                <w:rPr>
                  <w:rFonts w:ascii="Times" w:eastAsia="Batang" w:hAnsi="Times" w:cs="Times"/>
                  <w:sz w:val="20"/>
                  <w:szCs w:val="20"/>
                  <w:lang w:val="en-GB" w:eastAsia="x-none"/>
                </w:rPr>
                <w:lastRenderedPageBreak/>
                <w:delText>of 11-4 and 11-4xshould be further discussed.</w:delText>
              </w:r>
            </w:del>
          </w:p>
        </w:tc>
        <w:tc>
          <w:tcPr>
            <w:tcW w:w="285" w:type="pct"/>
            <w:tcBorders>
              <w:top w:val="single" w:sz="4" w:space="0" w:color="auto"/>
              <w:left w:val="single" w:sz="4" w:space="0" w:color="auto"/>
              <w:bottom w:val="single" w:sz="4" w:space="0" w:color="auto"/>
              <w:right w:val="single" w:sz="4" w:space="0" w:color="auto"/>
            </w:tcBorders>
          </w:tcPr>
          <w:p w14:paraId="09FE4DFE" w14:textId="77777777" w:rsidR="007223F2" w:rsidRPr="007223F2" w:rsidRDefault="007223F2" w:rsidP="007223F2">
            <w:pPr>
              <w:rPr>
                <w:rFonts w:ascii="Times" w:eastAsia="Batang" w:hAnsi="Times" w:cs="Times"/>
                <w:sz w:val="20"/>
                <w:szCs w:val="20"/>
                <w:lang w:val="en-GB" w:eastAsia="x-none"/>
              </w:rPr>
            </w:pPr>
            <w:r w:rsidRPr="007223F2">
              <w:rPr>
                <w:rFonts w:ascii="Times" w:eastAsia="Batang" w:hAnsi="Times" w:cs="Times"/>
                <w:sz w:val="20"/>
                <w:szCs w:val="20"/>
                <w:lang w:val="en-GB" w:eastAsia="x-none"/>
              </w:rPr>
              <w:lastRenderedPageBreak/>
              <w:t xml:space="preserve">Optional with capability </w:t>
            </w:r>
            <w:proofErr w:type="spellStart"/>
            <w:r w:rsidRPr="007223F2">
              <w:rPr>
                <w:rFonts w:ascii="Times" w:eastAsia="Batang" w:hAnsi="Times" w:cs="Times"/>
                <w:sz w:val="20"/>
                <w:szCs w:val="20"/>
                <w:lang w:val="en-GB" w:eastAsia="x-none"/>
              </w:rPr>
              <w:t>signaling</w:t>
            </w:r>
            <w:proofErr w:type="spellEnd"/>
          </w:p>
          <w:p w14:paraId="7C02B10F" w14:textId="77777777" w:rsidR="007223F2" w:rsidRPr="007223F2" w:rsidRDefault="007223F2" w:rsidP="007223F2">
            <w:pPr>
              <w:rPr>
                <w:rFonts w:ascii="Times" w:eastAsia="Batang" w:hAnsi="Times" w:cs="Times"/>
                <w:sz w:val="20"/>
                <w:szCs w:val="20"/>
                <w:lang w:val="en-GB" w:eastAsia="x-none"/>
              </w:rPr>
            </w:pPr>
          </w:p>
          <w:p w14:paraId="0E4F779A" w14:textId="77777777" w:rsidR="007223F2" w:rsidRPr="007223F2" w:rsidRDefault="007223F2" w:rsidP="007223F2">
            <w:pPr>
              <w:rPr>
                <w:rFonts w:ascii="Times" w:eastAsia="Batang" w:hAnsi="Times" w:cs="Times"/>
                <w:sz w:val="20"/>
                <w:szCs w:val="20"/>
                <w:lang w:val="en-GB" w:eastAsia="x-none"/>
              </w:rPr>
            </w:pPr>
          </w:p>
          <w:p w14:paraId="19ABF8D5" w14:textId="77777777" w:rsidR="007223F2" w:rsidRPr="007223F2" w:rsidRDefault="007223F2" w:rsidP="007223F2">
            <w:pPr>
              <w:rPr>
                <w:rFonts w:ascii="Times" w:eastAsia="Batang" w:hAnsi="Times" w:cs="Times"/>
                <w:sz w:val="20"/>
                <w:szCs w:val="20"/>
                <w:lang w:val="en-GB" w:eastAsia="x-none"/>
              </w:rPr>
            </w:pPr>
          </w:p>
        </w:tc>
      </w:tr>
    </w:tbl>
    <w:p w14:paraId="6A3B67A9" w14:textId="77777777" w:rsidR="00516339" w:rsidRPr="00516339" w:rsidRDefault="00516339" w:rsidP="00072BC3">
      <w:pPr>
        <w:rPr>
          <w:rFonts w:ascii="Times" w:eastAsia="Batang" w:hAnsi="Times" w:cs="Times"/>
          <w:sz w:val="20"/>
          <w:szCs w:val="20"/>
          <w:lang w:val="en-GB" w:eastAsia="x-none"/>
        </w:rPr>
      </w:pPr>
    </w:p>
    <w:p w14:paraId="63BEDC1B" w14:textId="77777777" w:rsidR="00A37282" w:rsidRPr="00A37282" w:rsidRDefault="00A37282" w:rsidP="00A37282">
      <w:pPr>
        <w:rPr>
          <w:rFonts w:ascii="Times" w:eastAsia="Batang" w:hAnsi="Times" w:cs="Times"/>
          <w:b/>
          <w:bCs/>
          <w:sz w:val="20"/>
          <w:szCs w:val="20"/>
          <w:highlight w:val="green"/>
          <w:lang w:val="en-GB" w:eastAsia="x-none"/>
        </w:rPr>
      </w:pPr>
      <w:r w:rsidRPr="00A37282">
        <w:rPr>
          <w:rFonts w:ascii="Times" w:eastAsia="Batang" w:hAnsi="Times" w:cs="Times"/>
          <w:b/>
          <w:bCs/>
          <w:sz w:val="20"/>
          <w:szCs w:val="20"/>
          <w:highlight w:val="green"/>
          <w:lang w:val="en-GB" w:eastAsia="x-none"/>
        </w:rPr>
        <w:t>Agreements:</w:t>
      </w:r>
    </w:p>
    <w:p w14:paraId="2C0EE282" w14:textId="77777777" w:rsidR="00A37282" w:rsidRPr="00A37282" w:rsidRDefault="00A37282" w:rsidP="00A37282">
      <w:pPr>
        <w:numPr>
          <w:ilvl w:val="0"/>
          <w:numId w:val="26"/>
        </w:numPr>
        <w:rPr>
          <w:rFonts w:ascii="Times" w:eastAsia="Batang" w:hAnsi="Times" w:cs="Times"/>
          <w:sz w:val="20"/>
          <w:szCs w:val="20"/>
          <w:lang w:val="en-GB" w:eastAsia="x-none"/>
        </w:rPr>
      </w:pPr>
      <w:r w:rsidRPr="00A37282">
        <w:rPr>
          <w:rFonts w:ascii="Times" w:eastAsia="Batang" w:hAnsi="Times" w:cs="Times"/>
          <w:sz w:val="20"/>
          <w:szCs w:val="20"/>
          <w:lang w:val="en-GB" w:eastAsia="x-none"/>
        </w:rPr>
        <w:t>Update the note of FG11-9 as below</w:t>
      </w:r>
    </w:p>
    <w:p w14:paraId="521461E1" w14:textId="77777777" w:rsidR="00A37282" w:rsidRPr="00A37282" w:rsidRDefault="00A37282" w:rsidP="00A37282">
      <w:pPr>
        <w:numPr>
          <w:ilvl w:val="1"/>
          <w:numId w:val="26"/>
        </w:numPr>
        <w:rPr>
          <w:rFonts w:ascii="Times" w:eastAsia="Batang" w:hAnsi="Times" w:cs="Times"/>
          <w:sz w:val="20"/>
          <w:szCs w:val="20"/>
          <w:lang w:val="en-GB" w:eastAsia="x-none"/>
        </w:rPr>
      </w:pPr>
      <w:r w:rsidRPr="00A37282">
        <w:rPr>
          <w:rFonts w:ascii="Times" w:eastAsia="Batang" w:hAnsi="Times" w:cs="Times"/>
          <w:sz w:val="20"/>
          <w:szCs w:val="20"/>
          <w:lang w:val="en-GB" w:eastAsia="x-none"/>
        </w:rPr>
        <w:t xml:space="preserve">For all the reported bands in FR1, a same X1 value is reported for component 3. For all the reported bands in FR2, a same X2 value is reported for component 3. </w:t>
      </w:r>
    </w:p>
    <w:p w14:paraId="72FBC79B" w14:textId="77777777" w:rsidR="00A37282" w:rsidRPr="00A37282" w:rsidRDefault="00A37282" w:rsidP="00A37282">
      <w:pPr>
        <w:numPr>
          <w:ilvl w:val="1"/>
          <w:numId w:val="26"/>
        </w:numPr>
        <w:rPr>
          <w:rFonts w:ascii="Times" w:eastAsia="Batang" w:hAnsi="Times" w:cs="Times"/>
          <w:sz w:val="20"/>
          <w:szCs w:val="20"/>
          <w:lang w:val="en-GB" w:eastAsia="x-none"/>
        </w:rPr>
      </w:pPr>
      <w:r w:rsidRPr="00A37282">
        <w:rPr>
          <w:rFonts w:ascii="Times" w:eastAsia="Batang" w:hAnsi="Times" w:cs="Times"/>
          <w:sz w:val="20"/>
          <w:szCs w:val="20"/>
          <w:lang w:val="en-GB" w:eastAsia="x-none"/>
        </w:rPr>
        <w:t xml:space="preserve">The total number of configured/active configured grant configurations across all CA cells in FR1 is no greater than X1. </w:t>
      </w:r>
    </w:p>
    <w:p w14:paraId="40258177" w14:textId="77777777" w:rsidR="00A37282" w:rsidRPr="00A37282" w:rsidRDefault="00A37282" w:rsidP="00A37282">
      <w:pPr>
        <w:numPr>
          <w:ilvl w:val="1"/>
          <w:numId w:val="26"/>
        </w:numPr>
        <w:rPr>
          <w:rFonts w:ascii="Times" w:eastAsia="Batang" w:hAnsi="Times" w:cs="Times"/>
          <w:sz w:val="20"/>
          <w:szCs w:val="20"/>
          <w:lang w:val="en-GB" w:eastAsia="x-none"/>
        </w:rPr>
      </w:pPr>
      <w:r w:rsidRPr="00A37282">
        <w:rPr>
          <w:rFonts w:ascii="Times" w:eastAsia="Batang" w:hAnsi="Times" w:cs="Times"/>
          <w:sz w:val="20"/>
          <w:szCs w:val="20"/>
          <w:lang w:val="en-GB" w:eastAsia="x-none"/>
        </w:rPr>
        <w:t xml:space="preserve">The total number of configured/active configured grant configurations across all CA cells in FR2 is no greater than X2. </w:t>
      </w:r>
    </w:p>
    <w:p w14:paraId="79E48B51" w14:textId="77777777" w:rsidR="00A37282" w:rsidRPr="00A37282" w:rsidRDefault="00A37282" w:rsidP="00A37282">
      <w:pPr>
        <w:numPr>
          <w:ilvl w:val="1"/>
          <w:numId w:val="26"/>
        </w:numPr>
        <w:rPr>
          <w:rFonts w:ascii="Times" w:eastAsia="Batang" w:hAnsi="Times" w:cs="Times"/>
          <w:sz w:val="20"/>
          <w:szCs w:val="20"/>
          <w:lang w:val="en-GB" w:eastAsia="x-none"/>
        </w:rPr>
      </w:pPr>
      <w:r w:rsidRPr="00A37282">
        <w:rPr>
          <w:rFonts w:ascii="Times" w:eastAsia="Batang" w:hAnsi="Times" w:cs="Times"/>
          <w:sz w:val="20"/>
          <w:szCs w:val="20"/>
          <w:lang w:val="en-GB" w:eastAsia="x-none"/>
        </w:rPr>
        <w:t xml:space="preserve">If the CA have some cell(s) in FR1 and some cell(s) in FR2, the total number of configured/active configured grant configurations across all CA cells is no greater than </w:t>
      </w:r>
      <w:proofErr w:type="gramStart"/>
      <w:r w:rsidRPr="00A37282">
        <w:rPr>
          <w:rFonts w:ascii="Times" w:eastAsia="Batang" w:hAnsi="Times" w:cs="Times"/>
          <w:sz w:val="20"/>
          <w:szCs w:val="20"/>
          <w:lang w:val="en-GB" w:eastAsia="x-none"/>
        </w:rPr>
        <w:t>max(</w:t>
      </w:r>
      <w:proofErr w:type="gramEnd"/>
      <w:r w:rsidRPr="00A37282">
        <w:rPr>
          <w:rFonts w:ascii="Times" w:eastAsia="Batang" w:hAnsi="Times" w:cs="Times"/>
          <w:sz w:val="20"/>
          <w:szCs w:val="20"/>
          <w:lang w:val="en-GB" w:eastAsia="x-none"/>
        </w:rPr>
        <w:t xml:space="preserve">X1, X2). </w:t>
      </w:r>
    </w:p>
    <w:p w14:paraId="4FC1A181" w14:textId="77777777" w:rsidR="00A37282" w:rsidRPr="00A37282" w:rsidRDefault="00A37282" w:rsidP="00A37282">
      <w:pPr>
        <w:numPr>
          <w:ilvl w:val="0"/>
          <w:numId w:val="26"/>
        </w:numPr>
        <w:rPr>
          <w:rFonts w:ascii="Times" w:eastAsia="Batang" w:hAnsi="Times" w:cs="Times"/>
          <w:sz w:val="20"/>
          <w:szCs w:val="20"/>
          <w:lang w:val="en-GB" w:eastAsia="x-none"/>
        </w:rPr>
      </w:pPr>
      <w:r w:rsidRPr="00A37282">
        <w:rPr>
          <w:rFonts w:ascii="Times" w:eastAsia="Batang" w:hAnsi="Times" w:cs="Times"/>
          <w:sz w:val="20"/>
          <w:szCs w:val="20"/>
          <w:lang w:val="en-GB" w:eastAsia="x-none"/>
        </w:rPr>
        <w:t>Add following note to FG12-2</w:t>
      </w:r>
    </w:p>
    <w:p w14:paraId="525DAE19" w14:textId="77777777" w:rsidR="00A37282" w:rsidRPr="00A37282" w:rsidRDefault="00A37282" w:rsidP="00A37282">
      <w:pPr>
        <w:numPr>
          <w:ilvl w:val="1"/>
          <w:numId w:val="26"/>
        </w:numPr>
        <w:rPr>
          <w:rFonts w:ascii="Times" w:eastAsia="Batang" w:hAnsi="Times" w:cs="Times"/>
          <w:sz w:val="20"/>
          <w:szCs w:val="20"/>
          <w:lang w:val="en-GB" w:eastAsia="x-none"/>
        </w:rPr>
      </w:pPr>
      <w:r w:rsidRPr="00A37282">
        <w:rPr>
          <w:rFonts w:ascii="Times" w:eastAsia="Batang" w:hAnsi="Times" w:cs="Times"/>
          <w:sz w:val="20"/>
          <w:szCs w:val="20"/>
          <w:lang w:val="en-GB" w:eastAsia="x-none"/>
        </w:rPr>
        <w:t xml:space="preserve">For all the reported bands in FR1, a same X1 value is reported for component 3. For all the reported bands in FR2, a same X2 value is reported for component 3. </w:t>
      </w:r>
    </w:p>
    <w:p w14:paraId="6EECE5EC" w14:textId="77777777" w:rsidR="00A37282" w:rsidRPr="00A37282" w:rsidRDefault="00A37282" w:rsidP="00A37282">
      <w:pPr>
        <w:numPr>
          <w:ilvl w:val="1"/>
          <w:numId w:val="26"/>
        </w:numPr>
        <w:rPr>
          <w:rFonts w:ascii="Times" w:eastAsia="Batang" w:hAnsi="Times" w:cs="Times"/>
          <w:sz w:val="20"/>
          <w:szCs w:val="20"/>
          <w:lang w:val="en-GB" w:eastAsia="x-none"/>
        </w:rPr>
      </w:pPr>
      <w:r w:rsidRPr="00A37282">
        <w:rPr>
          <w:rFonts w:ascii="Times" w:eastAsia="Batang" w:hAnsi="Times" w:cs="Times"/>
          <w:sz w:val="20"/>
          <w:szCs w:val="20"/>
          <w:lang w:val="en-GB" w:eastAsia="x-none"/>
        </w:rPr>
        <w:t xml:space="preserve">The total number of active SPS configurations across all CA cells in FR1 is no greater than X1. </w:t>
      </w:r>
    </w:p>
    <w:p w14:paraId="113D7DB5" w14:textId="77777777" w:rsidR="00A37282" w:rsidRPr="00A37282" w:rsidRDefault="00A37282" w:rsidP="00A37282">
      <w:pPr>
        <w:numPr>
          <w:ilvl w:val="1"/>
          <w:numId w:val="26"/>
        </w:numPr>
        <w:rPr>
          <w:rFonts w:ascii="Times" w:eastAsia="Batang" w:hAnsi="Times" w:cs="Times"/>
          <w:sz w:val="20"/>
          <w:szCs w:val="20"/>
          <w:lang w:val="en-GB" w:eastAsia="x-none"/>
        </w:rPr>
      </w:pPr>
      <w:r w:rsidRPr="00A37282">
        <w:rPr>
          <w:rFonts w:ascii="Times" w:eastAsia="Batang" w:hAnsi="Times" w:cs="Times"/>
          <w:sz w:val="20"/>
          <w:szCs w:val="20"/>
          <w:lang w:val="en-GB" w:eastAsia="x-none"/>
        </w:rPr>
        <w:t xml:space="preserve">The total number of active SPS configurations across all CA cells in FR2 is no greater than X2. </w:t>
      </w:r>
    </w:p>
    <w:p w14:paraId="7F0C3CAD" w14:textId="77777777" w:rsidR="00A37282" w:rsidRPr="00A37282" w:rsidRDefault="00A37282" w:rsidP="00A37282">
      <w:pPr>
        <w:numPr>
          <w:ilvl w:val="1"/>
          <w:numId w:val="26"/>
        </w:numPr>
        <w:rPr>
          <w:rFonts w:ascii="Times" w:eastAsia="Batang" w:hAnsi="Times" w:cs="Times"/>
          <w:sz w:val="20"/>
          <w:szCs w:val="20"/>
          <w:lang w:val="en-GB" w:eastAsia="x-none"/>
        </w:rPr>
      </w:pPr>
      <w:r w:rsidRPr="00A37282">
        <w:rPr>
          <w:rFonts w:ascii="Times" w:eastAsia="Batang" w:hAnsi="Times" w:cs="Times"/>
          <w:sz w:val="20"/>
          <w:szCs w:val="20"/>
          <w:lang w:val="en-GB" w:eastAsia="x-none"/>
        </w:rPr>
        <w:t xml:space="preserve">If the CA have some cell(s) in FR1 and some cell(s) in FR2, the total number of active SPS configurations across all CA cells is no greater than </w:t>
      </w:r>
      <w:proofErr w:type="gramStart"/>
      <w:r w:rsidRPr="00A37282">
        <w:rPr>
          <w:rFonts w:ascii="Times" w:eastAsia="Batang" w:hAnsi="Times" w:cs="Times"/>
          <w:sz w:val="20"/>
          <w:szCs w:val="20"/>
          <w:lang w:val="en-GB" w:eastAsia="x-none"/>
        </w:rPr>
        <w:t>max(</w:t>
      </w:r>
      <w:proofErr w:type="gramEnd"/>
      <w:r w:rsidRPr="00A37282">
        <w:rPr>
          <w:rFonts w:ascii="Times" w:eastAsia="Batang" w:hAnsi="Times" w:cs="Times"/>
          <w:sz w:val="20"/>
          <w:szCs w:val="20"/>
          <w:lang w:val="en-GB" w:eastAsia="x-none"/>
        </w:rPr>
        <w:t xml:space="preserve">X1, X2). </w:t>
      </w:r>
    </w:p>
    <w:p w14:paraId="1380B455" w14:textId="77777777" w:rsidR="00A37282" w:rsidRPr="00A37282" w:rsidRDefault="00A37282" w:rsidP="00A37282">
      <w:pPr>
        <w:numPr>
          <w:ilvl w:val="0"/>
          <w:numId w:val="26"/>
        </w:numPr>
        <w:rPr>
          <w:rFonts w:ascii="Times" w:eastAsia="Batang" w:hAnsi="Times" w:cs="Times"/>
          <w:sz w:val="20"/>
          <w:szCs w:val="20"/>
          <w:lang w:val="en-GB" w:eastAsia="x-none"/>
        </w:rPr>
      </w:pPr>
      <w:r w:rsidRPr="00A37282">
        <w:rPr>
          <w:rFonts w:ascii="Times" w:eastAsia="Batang" w:hAnsi="Times" w:cs="Times" w:hint="eastAsia"/>
          <w:sz w:val="20"/>
          <w:szCs w:val="20"/>
          <w:highlight w:val="yellow"/>
          <w:lang w:val="en-GB" w:eastAsia="x-none"/>
        </w:rPr>
        <w:t>F</w:t>
      </w:r>
      <w:r w:rsidRPr="00A37282">
        <w:rPr>
          <w:rFonts w:ascii="Times" w:eastAsia="Batang" w:hAnsi="Times" w:cs="Times"/>
          <w:sz w:val="20"/>
          <w:szCs w:val="20"/>
          <w:highlight w:val="yellow"/>
          <w:lang w:val="en-GB" w:eastAsia="x-none"/>
        </w:rPr>
        <w:t>FS</w:t>
      </w:r>
      <w:r w:rsidRPr="00A37282">
        <w:rPr>
          <w:rFonts w:ascii="Times" w:eastAsia="Batang" w:hAnsi="Times" w:cs="Times"/>
          <w:sz w:val="20"/>
          <w:szCs w:val="20"/>
          <w:lang w:val="en-GB" w:eastAsia="x-none"/>
        </w:rPr>
        <w:t>: Add note for DC case</w:t>
      </w:r>
    </w:p>
    <w:p w14:paraId="1112C88E" w14:textId="0A873CB8" w:rsidR="00072BC3" w:rsidRPr="00A37282" w:rsidRDefault="00072BC3" w:rsidP="00072BC3">
      <w:pPr>
        <w:rPr>
          <w:rFonts w:ascii="Times" w:eastAsia="Batang" w:hAnsi="Times" w:cs="Times"/>
          <w:sz w:val="20"/>
          <w:szCs w:val="20"/>
          <w:lang w:val="en-GB" w:eastAsia="x-none"/>
        </w:rPr>
      </w:pPr>
    </w:p>
    <w:p w14:paraId="013117B8" w14:textId="53679C26" w:rsidR="005F1CF3" w:rsidRDefault="005F1CF3" w:rsidP="00072BC3">
      <w:pPr>
        <w:rPr>
          <w:rFonts w:ascii="Times" w:eastAsia="Batang" w:hAnsi="Times" w:cs="Times"/>
          <w:sz w:val="20"/>
          <w:szCs w:val="20"/>
          <w:lang w:val="en-GB" w:eastAsia="x-none"/>
        </w:rPr>
      </w:pPr>
    </w:p>
    <w:p w14:paraId="48DE4163" w14:textId="77777777" w:rsidR="005F1CF3" w:rsidRPr="00072BC3" w:rsidRDefault="005F1CF3" w:rsidP="00072BC3">
      <w:pPr>
        <w:rPr>
          <w:rFonts w:ascii="Times" w:eastAsia="Batang" w:hAnsi="Times" w:cs="Times"/>
          <w:sz w:val="20"/>
          <w:szCs w:val="20"/>
          <w:lang w:val="en-GB" w:eastAsia="x-none"/>
        </w:rPr>
      </w:pPr>
    </w:p>
    <w:p w14:paraId="18A4A22A" w14:textId="77777777" w:rsidR="00072BC3" w:rsidRPr="00072BC3" w:rsidRDefault="00072BC3" w:rsidP="00072BC3">
      <w:pPr>
        <w:rPr>
          <w:rFonts w:ascii="Times" w:eastAsia="Batang" w:hAnsi="Times" w:cs="Times"/>
          <w:b/>
          <w:bCs/>
          <w:sz w:val="20"/>
          <w:szCs w:val="20"/>
          <w:u w:val="single"/>
          <w:lang w:val="en-GB" w:eastAsia="x-none"/>
        </w:rPr>
      </w:pPr>
      <w:r w:rsidRPr="00072BC3">
        <w:rPr>
          <w:rFonts w:ascii="Times" w:eastAsia="Batang" w:hAnsi="Times" w:cs="Times"/>
          <w:b/>
          <w:bCs/>
          <w:sz w:val="20"/>
          <w:szCs w:val="20"/>
          <w:u w:val="single"/>
          <w:lang w:val="en-GB" w:eastAsia="x-none"/>
        </w:rPr>
        <w:t>Others</w:t>
      </w:r>
    </w:p>
    <w:p w14:paraId="7EEDF008" w14:textId="77777777" w:rsidR="00072BC3" w:rsidRPr="00072BC3" w:rsidRDefault="00072BC3" w:rsidP="00072BC3">
      <w:pPr>
        <w:rPr>
          <w:rFonts w:ascii="Times" w:eastAsia="Batang" w:hAnsi="Times" w:cs="Times"/>
          <w:bCs/>
          <w:sz w:val="20"/>
          <w:szCs w:val="20"/>
          <w:highlight w:val="cyan"/>
          <w:lang w:eastAsia="x-none"/>
        </w:rPr>
      </w:pPr>
      <w:r w:rsidRPr="00072BC3">
        <w:rPr>
          <w:rFonts w:ascii="Times" w:eastAsia="Batang" w:hAnsi="Times" w:cs="Times"/>
          <w:bCs/>
          <w:sz w:val="20"/>
          <w:szCs w:val="20"/>
          <w:highlight w:val="cyan"/>
          <w:lang w:val="en-GB" w:eastAsia="x-none"/>
        </w:rPr>
        <w:t>[104-e-NR-UEFeature-Others-01] Email discussion/approval on NR UE features for others (25</w:t>
      </w:r>
      <w:r w:rsidRPr="00072BC3">
        <w:rPr>
          <w:rFonts w:ascii="Times" w:eastAsia="Batang" w:hAnsi="Times" w:cs="Times"/>
          <w:bCs/>
          <w:sz w:val="20"/>
          <w:szCs w:val="20"/>
          <w:highlight w:val="cyan"/>
          <w:vertAlign w:val="superscript"/>
          <w:lang w:val="en-GB" w:eastAsia="x-none"/>
        </w:rPr>
        <w:t>th</w:t>
      </w:r>
      <w:r w:rsidRPr="00072BC3">
        <w:rPr>
          <w:rFonts w:ascii="Times" w:eastAsia="Batang" w:hAnsi="Times" w:cs="Times"/>
          <w:bCs/>
          <w:sz w:val="20"/>
          <w:szCs w:val="20"/>
          <w:highlight w:val="cyan"/>
          <w:lang w:val="en-GB" w:eastAsia="x-none"/>
        </w:rPr>
        <w:t xml:space="preserve"> Jan – 29</w:t>
      </w:r>
      <w:r w:rsidRPr="00072BC3">
        <w:rPr>
          <w:rFonts w:ascii="Times" w:eastAsia="Batang" w:hAnsi="Times" w:cs="Times"/>
          <w:bCs/>
          <w:sz w:val="20"/>
          <w:szCs w:val="20"/>
          <w:highlight w:val="cyan"/>
          <w:vertAlign w:val="superscript"/>
          <w:lang w:val="en-GB" w:eastAsia="x-none"/>
        </w:rPr>
        <w:t>th</w:t>
      </w:r>
      <w:r w:rsidRPr="00072BC3">
        <w:rPr>
          <w:rFonts w:ascii="Times" w:eastAsia="Batang" w:hAnsi="Times" w:cs="Times"/>
          <w:bCs/>
          <w:sz w:val="20"/>
          <w:szCs w:val="20"/>
          <w:highlight w:val="cyan"/>
          <w:lang w:val="en-GB" w:eastAsia="x-none"/>
        </w:rPr>
        <w:t xml:space="preserve"> Jan)</w:t>
      </w:r>
      <w:r w:rsidRPr="00072BC3">
        <w:rPr>
          <w:rFonts w:ascii="Times" w:eastAsia="Times New Roman" w:hAnsi="Times" w:cs="Times"/>
          <w:color w:val="000000"/>
          <w:sz w:val="20"/>
          <w:szCs w:val="20"/>
          <w:highlight w:val="cyan"/>
          <w:lang w:val="en-GB" w:eastAsia="x-none"/>
        </w:rPr>
        <w:t xml:space="preserve"> – Hiroki (DCM)</w:t>
      </w:r>
    </w:p>
    <w:p w14:paraId="091E6DC1" w14:textId="77777777" w:rsidR="00072BC3" w:rsidRPr="00072BC3" w:rsidRDefault="00072BC3" w:rsidP="001F1542">
      <w:pPr>
        <w:numPr>
          <w:ilvl w:val="0"/>
          <w:numId w:val="20"/>
        </w:numPr>
        <w:rPr>
          <w:rFonts w:ascii="Times" w:eastAsia="Batang" w:hAnsi="Times" w:cs="Times"/>
          <w:bCs/>
          <w:sz w:val="20"/>
          <w:szCs w:val="20"/>
          <w:highlight w:val="cyan"/>
          <w:lang w:val="en-GB" w:eastAsia="x-none"/>
        </w:rPr>
      </w:pPr>
      <w:r w:rsidRPr="00072BC3">
        <w:rPr>
          <w:rFonts w:ascii="Times" w:eastAsia="Batang" w:hAnsi="Times" w:cs="Times"/>
          <w:bCs/>
          <w:sz w:val="20"/>
          <w:szCs w:val="20"/>
          <w:highlight w:val="cyan"/>
          <w:lang w:val="en-GB" w:eastAsia="x-none"/>
        </w:rPr>
        <w:lastRenderedPageBreak/>
        <w:t>Regarding FG22-6/6a/7</w:t>
      </w:r>
    </w:p>
    <w:p w14:paraId="6F65288D" w14:textId="77777777" w:rsidR="00072BC3" w:rsidRPr="00072BC3" w:rsidRDefault="00072BC3" w:rsidP="001F1542">
      <w:pPr>
        <w:numPr>
          <w:ilvl w:val="1"/>
          <w:numId w:val="20"/>
        </w:numPr>
        <w:rPr>
          <w:rFonts w:ascii="Times" w:eastAsia="Batang" w:hAnsi="Times" w:cs="Times"/>
          <w:bCs/>
          <w:sz w:val="20"/>
          <w:szCs w:val="20"/>
          <w:highlight w:val="cyan"/>
          <w:lang w:val="en-GB" w:eastAsia="x-none"/>
        </w:rPr>
      </w:pPr>
      <w:r w:rsidRPr="00072BC3">
        <w:rPr>
          <w:rFonts w:ascii="Times" w:eastAsia="Batang" w:hAnsi="Times" w:cs="Times"/>
          <w:bCs/>
          <w:sz w:val="20"/>
          <w:szCs w:val="20"/>
          <w:highlight w:val="cyan"/>
          <w:lang w:val="en-GB" w:eastAsia="x-none"/>
        </w:rPr>
        <w:t>Whether or not to add replicated FGs 6</w:t>
      </w:r>
      <w:proofErr w:type="gramStart"/>
      <w:r w:rsidRPr="00072BC3">
        <w:rPr>
          <w:rFonts w:ascii="Times" w:eastAsia="Batang" w:hAnsi="Times" w:cs="Times"/>
          <w:bCs/>
          <w:sz w:val="20"/>
          <w:szCs w:val="20"/>
          <w:highlight w:val="cyan"/>
          <w:lang w:val="en-GB" w:eastAsia="x-none"/>
        </w:rPr>
        <w:t>-[</w:t>
      </w:r>
      <w:proofErr w:type="gramEnd"/>
      <w:r w:rsidRPr="00072BC3">
        <w:rPr>
          <w:rFonts w:ascii="Times" w:eastAsia="Batang" w:hAnsi="Times" w:cs="Times"/>
          <w:bCs/>
          <w:sz w:val="20"/>
          <w:szCs w:val="20"/>
          <w:highlight w:val="cyan"/>
          <w:lang w:val="en-GB" w:eastAsia="x-none"/>
        </w:rPr>
        <w:t>8/]9/9a to be reported with FG22-7</w:t>
      </w:r>
    </w:p>
    <w:p w14:paraId="16D1A635" w14:textId="77777777" w:rsidR="00072BC3" w:rsidRPr="00072BC3" w:rsidRDefault="00072BC3" w:rsidP="001F1542">
      <w:pPr>
        <w:numPr>
          <w:ilvl w:val="1"/>
          <w:numId w:val="20"/>
        </w:numPr>
        <w:rPr>
          <w:rFonts w:ascii="Times" w:eastAsia="Batang" w:hAnsi="Times" w:cs="Times"/>
          <w:bCs/>
          <w:sz w:val="20"/>
          <w:szCs w:val="20"/>
          <w:highlight w:val="cyan"/>
          <w:lang w:val="en-GB" w:eastAsia="x-none"/>
        </w:rPr>
      </w:pPr>
      <w:r w:rsidRPr="00072BC3">
        <w:rPr>
          <w:rFonts w:ascii="Times" w:eastAsia="Batang" w:hAnsi="Times" w:cs="Times"/>
          <w:bCs/>
          <w:sz w:val="20"/>
          <w:szCs w:val="20"/>
          <w:highlight w:val="cyan"/>
          <w:lang w:val="en-GB" w:eastAsia="x-none"/>
        </w:rPr>
        <w:t>Whether or not to update how to handle SDL/SUL</w:t>
      </w:r>
    </w:p>
    <w:p w14:paraId="03E1F1D6" w14:textId="77777777" w:rsidR="00072BC3" w:rsidRPr="00072BC3" w:rsidRDefault="00072BC3" w:rsidP="001F1542">
      <w:pPr>
        <w:numPr>
          <w:ilvl w:val="1"/>
          <w:numId w:val="20"/>
        </w:numPr>
        <w:rPr>
          <w:rFonts w:ascii="Times" w:eastAsia="Batang" w:hAnsi="Times" w:cs="Times"/>
          <w:bCs/>
          <w:sz w:val="20"/>
          <w:szCs w:val="20"/>
          <w:highlight w:val="cyan"/>
          <w:lang w:val="en-GB" w:eastAsia="x-none"/>
        </w:rPr>
      </w:pPr>
      <w:r w:rsidRPr="00072BC3">
        <w:rPr>
          <w:rFonts w:ascii="Times" w:eastAsia="Batang" w:hAnsi="Times" w:cs="Times"/>
          <w:bCs/>
          <w:sz w:val="20"/>
          <w:szCs w:val="20"/>
          <w:highlight w:val="cyan"/>
          <w:lang w:val="en-GB" w:eastAsia="x-none"/>
        </w:rPr>
        <w:t>Whether or not to confirm the working assumption on how to count SUL</w:t>
      </w:r>
    </w:p>
    <w:p w14:paraId="0E074329" w14:textId="77777777" w:rsidR="00072BC3" w:rsidRPr="00072BC3" w:rsidRDefault="00072BC3" w:rsidP="001F1542">
      <w:pPr>
        <w:numPr>
          <w:ilvl w:val="1"/>
          <w:numId w:val="20"/>
        </w:numPr>
        <w:rPr>
          <w:rFonts w:ascii="Times" w:eastAsia="Batang" w:hAnsi="Times" w:cs="Times"/>
          <w:bCs/>
          <w:sz w:val="20"/>
          <w:szCs w:val="20"/>
          <w:highlight w:val="cyan"/>
          <w:lang w:val="en-GB" w:eastAsia="x-none"/>
        </w:rPr>
      </w:pPr>
      <w:r w:rsidRPr="00072BC3">
        <w:rPr>
          <w:rFonts w:ascii="Times" w:eastAsia="Batang" w:hAnsi="Times" w:cs="Times"/>
          <w:bCs/>
          <w:sz w:val="20"/>
          <w:szCs w:val="20"/>
          <w:highlight w:val="cyan"/>
          <w:lang w:val="en-GB" w:eastAsia="x-none"/>
        </w:rPr>
        <w:t>Whether/how to cover the case where the NUL and the SUL are in different FRs or in different licensed/unlicensed types</w:t>
      </w:r>
    </w:p>
    <w:p w14:paraId="47A83A03" w14:textId="77777777" w:rsidR="00072BC3" w:rsidRPr="00072BC3" w:rsidRDefault="00072BC3" w:rsidP="001F1542">
      <w:pPr>
        <w:numPr>
          <w:ilvl w:val="0"/>
          <w:numId w:val="20"/>
        </w:numPr>
        <w:rPr>
          <w:rFonts w:ascii="Times" w:eastAsia="Batang" w:hAnsi="Times" w:cs="Times"/>
          <w:bCs/>
          <w:sz w:val="20"/>
          <w:szCs w:val="20"/>
          <w:highlight w:val="cyan"/>
          <w:lang w:val="en-GB" w:eastAsia="x-none"/>
        </w:rPr>
      </w:pPr>
      <w:r w:rsidRPr="00072BC3">
        <w:rPr>
          <w:rFonts w:ascii="Times" w:eastAsia="Batang" w:hAnsi="Times" w:cs="Times"/>
          <w:bCs/>
          <w:sz w:val="20"/>
          <w:szCs w:val="20"/>
          <w:highlight w:val="cyan"/>
          <w:lang w:val="en-GB" w:eastAsia="x-none"/>
        </w:rPr>
        <w:t>Whether/how to update the prerequisite of FG22-8a/b/c/d</w:t>
      </w:r>
    </w:p>
    <w:p w14:paraId="1BC64ED2" w14:textId="77777777" w:rsidR="00072BC3" w:rsidRPr="00072BC3" w:rsidRDefault="00072BC3" w:rsidP="001F1542">
      <w:pPr>
        <w:numPr>
          <w:ilvl w:val="0"/>
          <w:numId w:val="20"/>
        </w:numPr>
        <w:rPr>
          <w:rFonts w:ascii="Times" w:eastAsia="Batang" w:hAnsi="Times" w:cs="Times"/>
          <w:bCs/>
          <w:sz w:val="20"/>
          <w:szCs w:val="20"/>
          <w:highlight w:val="cyan"/>
          <w:lang w:val="en-GB" w:eastAsia="x-none"/>
        </w:rPr>
      </w:pPr>
      <w:r w:rsidRPr="00072BC3">
        <w:rPr>
          <w:rFonts w:ascii="Times" w:eastAsia="Batang" w:hAnsi="Times" w:cs="Times"/>
          <w:bCs/>
          <w:sz w:val="20"/>
          <w:szCs w:val="20"/>
          <w:highlight w:val="cyan"/>
          <w:lang w:val="en-GB" w:eastAsia="x-none"/>
        </w:rPr>
        <w:t>Regarding licensed/unlicensed differentiation for Rel-15 FGs</w:t>
      </w:r>
    </w:p>
    <w:p w14:paraId="21CA9DF1" w14:textId="77777777" w:rsidR="00072BC3" w:rsidRPr="00072BC3" w:rsidRDefault="00072BC3" w:rsidP="001F1542">
      <w:pPr>
        <w:numPr>
          <w:ilvl w:val="1"/>
          <w:numId w:val="20"/>
        </w:numPr>
        <w:rPr>
          <w:rFonts w:ascii="Times" w:eastAsia="Batang" w:hAnsi="Times" w:cs="Times"/>
          <w:bCs/>
          <w:sz w:val="20"/>
          <w:szCs w:val="20"/>
          <w:highlight w:val="cyan"/>
          <w:lang w:val="en-GB" w:eastAsia="x-none"/>
        </w:rPr>
      </w:pPr>
      <w:r w:rsidRPr="00072BC3">
        <w:rPr>
          <w:rFonts w:ascii="Times" w:eastAsia="Batang" w:hAnsi="Times" w:cs="Times"/>
          <w:bCs/>
          <w:sz w:val="20"/>
          <w:szCs w:val="20"/>
          <w:highlight w:val="cyan"/>
          <w:lang w:val="en-GB" w:eastAsia="x-none"/>
        </w:rPr>
        <w:t>Confirm the FG descriptions of new FGs to indicate the support of following FG in unlicensed band (as agreed in RAN1#103-e)</w:t>
      </w:r>
    </w:p>
    <w:p w14:paraId="7519DD3F" w14:textId="77777777" w:rsidR="00072BC3" w:rsidRPr="00072BC3" w:rsidRDefault="00072BC3" w:rsidP="001F1542">
      <w:pPr>
        <w:numPr>
          <w:ilvl w:val="2"/>
          <w:numId w:val="20"/>
        </w:numPr>
        <w:rPr>
          <w:rFonts w:ascii="Times" w:eastAsia="Batang" w:hAnsi="Times" w:cs="Times"/>
          <w:bCs/>
          <w:sz w:val="20"/>
          <w:szCs w:val="20"/>
          <w:highlight w:val="cyan"/>
          <w:lang w:val="en-GB" w:eastAsia="x-none"/>
        </w:rPr>
      </w:pPr>
      <w:r w:rsidRPr="00072BC3">
        <w:rPr>
          <w:rFonts w:ascii="Times" w:eastAsia="Batang" w:hAnsi="Times" w:cs="Times"/>
          <w:bCs/>
          <w:sz w:val="20"/>
          <w:szCs w:val="20"/>
          <w:highlight w:val="cyan"/>
          <w:lang w:val="en-GB" w:eastAsia="x-none"/>
        </w:rPr>
        <w:t>FG 1-2 (SS block based SINR measurement (SS-SINR))</w:t>
      </w:r>
    </w:p>
    <w:p w14:paraId="7C49AAA7" w14:textId="77777777" w:rsidR="00072BC3" w:rsidRPr="00072BC3" w:rsidRDefault="00072BC3" w:rsidP="001F1542">
      <w:pPr>
        <w:numPr>
          <w:ilvl w:val="2"/>
          <w:numId w:val="20"/>
        </w:numPr>
        <w:rPr>
          <w:rFonts w:ascii="Times" w:eastAsia="Batang" w:hAnsi="Times" w:cs="Times"/>
          <w:bCs/>
          <w:sz w:val="20"/>
          <w:szCs w:val="20"/>
          <w:highlight w:val="cyan"/>
          <w:lang w:val="en-GB" w:eastAsia="x-none"/>
        </w:rPr>
      </w:pPr>
      <w:r w:rsidRPr="00072BC3">
        <w:rPr>
          <w:rFonts w:ascii="Times" w:eastAsia="Batang" w:hAnsi="Times" w:cs="Times"/>
          <w:bCs/>
          <w:sz w:val="20"/>
          <w:szCs w:val="20"/>
          <w:highlight w:val="cyan"/>
          <w:lang w:val="en-GB" w:eastAsia="x-none"/>
        </w:rPr>
        <w:t>FG 2-32a/2-32b (Semi-persistent CSI report on PUCCH/PUSCH)</w:t>
      </w:r>
    </w:p>
    <w:p w14:paraId="3124B0BF" w14:textId="77777777" w:rsidR="00072BC3" w:rsidRPr="00072BC3" w:rsidRDefault="00072BC3" w:rsidP="001F1542">
      <w:pPr>
        <w:numPr>
          <w:ilvl w:val="2"/>
          <w:numId w:val="20"/>
        </w:numPr>
        <w:rPr>
          <w:rFonts w:ascii="Times" w:eastAsia="Batang" w:hAnsi="Times" w:cs="Times"/>
          <w:bCs/>
          <w:sz w:val="20"/>
          <w:szCs w:val="20"/>
          <w:highlight w:val="cyan"/>
          <w:lang w:val="en-GB" w:eastAsia="x-none"/>
        </w:rPr>
      </w:pPr>
      <w:r w:rsidRPr="00072BC3">
        <w:rPr>
          <w:rFonts w:ascii="Times" w:eastAsia="Batang" w:hAnsi="Times" w:cs="Times"/>
          <w:bCs/>
          <w:sz w:val="20"/>
          <w:szCs w:val="20"/>
          <w:highlight w:val="cyan"/>
          <w:lang w:val="en-GB" w:eastAsia="x-none"/>
        </w:rPr>
        <w:t>FG 3-6 (Dynamic SFI monitoring)</w:t>
      </w:r>
    </w:p>
    <w:p w14:paraId="679D4E66" w14:textId="77777777" w:rsidR="00072BC3" w:rsidRPr="00072BC3" w:rsidRDefault="00072BC3" w:rsidP="001F1542">
      <w:pPr>
        <w:numPr>
          <w:ilvl w:val="2"/>
          <w:numId w:val="20"/>
        </w:numPr>
        <w:rPr>
          <w:rFonts w:ascii="Times" w:eastAsia="Batang" w:hAnsi="Times" w:cs="Times"/>
          <w:bCs/>
          <w:sz w:val="20"/>
          <w:szCs w:val="20"/>
          <w:highlight w:val="cyan"/>
          <w:lang w:val="en-GB" w:eastAsia="x-none"/>
        </w:rPr>
      </w:pPr>
      <w:r w:rsidRPr="00072BC3">
        <w:rPr>
          <w:rFonts w:ascii="Times" w:eastAsia="Batang" w:hAnsi="Times" w:cs="Times"/>
          <w:bCs/>
          <w:sz w:val="20"/>
          <w:szCs w:val="20"/>
          <w:highlight w:val="cyan"/>
          <w:lang w:val="en-GB" w:eastAsia="x-none"/>
        </w:rPr>
        <w:t>FG 4-19a/4-19b/4-19c/4-28 (HARQ-ACK multiplexing)</w:t>
      </w:r>
    </w:p>
    <w:p w14:paraId="18D5960B" w14:textId="77777777" w:rsidR="00072BC3" w:rsidRPr="00072BC3" w:rsidRDefault="00072BC3" w:rsidP="001F1542">
      <w:pPr>
        <w:numPr>
          <w:ilvl w:val="2"/>
          <w:numId w:val="20"/>
        </w:numPr>
        <w:rPr>
          <w:rFonts w:ascii="Times" w:eastAsia="Batang" w:hAnsi="Times" w:cs="Times"/>
          <w:bCs/>
          <w:sz w:val="20"/>
          <w:szCs w:val="20"/>
          <w:highlight w:val="cyan"/>
          <w:lang w:val="en-GB" w:eastAsia="x-none"/>
        </w:rPr>
      </w:pPr>
      <w:r w:rsidRPr="00072BC3">
        <w:rPr>
          <w:rFonts w:ascii="Times" w:eastAsia="Batang" w:hAnsi="Times" w:cs="Times"/>
          <w:bCs/>
          <w:sz w:val="20"/>
          <w:szCs w:val="20"/>
          <w:highlight w:val="cyan"/>
          <w:lang w:val="en-GB" w:eastAsia="x-none"/>
        </w:rPr>
        <w:t>FG 4-23 (Repetitions for PUCCH format 1, 3, and 4 over multiple slots with K = 2, 4, 8)</w:t>
      </w:r>
    </w:p>
    <w:p w14:paraId="54E9E88E" w14:textId="77777777" w:rsidR="00072BC3" w:rsidRPr="00072BC3" w:rsidRDefault="00072BC3" w:rsidP="001F1542">
      <w:pPr>
        <w:numPr>
          <w:ilvl w:val="2"/>
          <w:numId w:val="20"/>
        </w:numPr>
        <w:rPr>
          <w:rFonts w:ascii="Times" w:eastAsia="Batang" w:hAnsi="Times" w:cs="Times"/>
          <w:bCs/>
          <w:sz w:val="20"/>
          <w:szCs w:val="20"/>
          <w:highlight w:val="cyan"/>
          <w:lang w:val="en-GB" w:eastAsia="x-none"/>
        </w:rPr>
      </w:pPr>
      <w:r w:rsidRPr="00072BC3">
        <w:rPr>
          <w:rFonts w:ascii="Times" w:eastAsia="Batang" w:hAnsi="Times" w:cs="Times"/>
          <w:bCs/>
          <w:sz w:val="20"/>
          <w:szCs w:val="20"/>
          <w:highlight w:val="cyan"/>
          <w:lang w:val="en-GB" w:eastAsia="x-none"/>
        </w:rPr>
        <w:t>FG 5-14/5-16/5-17/5-17a (PDSCH and PUSCH repetitions)</w:t>
      </w:r>
    </w:p>
    <w:p w14:paraId="2C8B7125" w14:textId="77777777" w:rsidR="00072BC3" w:rsidRPr="00072BC3" w:rsidRDefault="00072BC3" w:rsidP="001F1542">
      <w:pPr>
        <w:numPr>
          <w:ilvl w:val="1"/>
          <w:numId w:val="20"/>
        </w:numPr>
        <w:rPr>
          <w:rFonts w:ascii="Times" w:eastAsia="Batang" w:hAnsi="Times" w:cs="Times"/>
          <w:bCs/>
          <w:sz w:val="20"/>
          <w:szCs w:val="20"/>
          <w:highlight w:val="cyan"/>
          <w:lang w:val="en-GB" w:eastAsia="x-none"/>
        </w:rPr>
      </w:pPr>
      <w:r w:rsidRPr="00072BC3">
        <w:rPr>
          <w:rFonts w:ascii="Times" w:eastAsia="Batang" w:hAnsi="Times" w:cs="Times"/>
          <w:bCs/>
          <w:sz w:val="20"/>
          <w:szCs w:val="20"/>
          <w:highlight w:val="cyan"/>
          <w:lang w:val="en-GB" w:eastAsia="x-none"/>
        </w:rPr>
        <w:t>Whether or not to add new FG(s) to indicate the support of following FG in unlicensed band</w:t>
      </w:r>
    </w:p>
    <w:p w14:paraId="7C805EF2" w14:textId="77777777" w:rsidR="00072BC3" w:rsidRPr="00072BC3" w:rsidRDefault="00072BC3" w:rsidP="001F1542">
      <w:pPr>
        <w:numPr>
          <w:ilvl w:val="2"/>
          <w:numId w:val="20"/>
        </w:numPr>
        <w:rPr>
          <w:rFonts w:ascii="Times" w:eastAsia="Batang" w:hAnsi="Times" w:cs="Times"/>
          <w:bCs/>
          <w:sz w:val="20"/>
          <w:szCs w:val="20"/>
          <w:highlight w:val="cyan"/>
          <w:lang w:val="en-GB" w:eastAsia="x-none"/>
        </w:rPr>
      </w:pPr>
      <w:r w:rsidRPr="00072BC3">
        <w:rPr>
          <w:rFonts w:ascii="Times" w:eastAsia="Batang" w:hAnsi="Times" w:cs="Times"/>
          <w:bCs/>
          <w:sz w:val="20"/>
          <w:szCs w:val="20"/>
          <w:highlight w:val="cyan"/>
          <w:lang w:val="en-GB" w:eastAsia="x-none"/>
        </w:rPr>
        <w:t>[FG 4-19]</w:t>
      </w:r>
    </w:p>
    <w:p w14:paraId="63C76731" w14:textId="77777777" w:rsidR="00072BC3" w:rsidRPr="00072BC3" w:rsidRDefault="00072BC3" w:rsidP="001F1542">
      <w:pPr>
        <w:numPr>
          <w:ilvl w:val="2"/>
          <w:numId w:val="20"/>
        </w:numPr>
        <w:rPr>
          <w:rFonts w:ascii="Times" w:eastAsia="Batang" w:hAnsi="Times" w:cs="Times"/>
          <w:bCs/>
          <w:sz w:val="20"/>
          <w:szCs w:val="20"/>
          <w:highlight w:val="cyan"/>
          <w:lang w:val="en-GB" w:eastAsia="x-none"/>
        </w:rPr>
      </w:pPr>
      <w:r w:rsidRPr="00072BC3">
        <w:rPr>
          <w:rFonts w:ascii="Times" w:eastAsia="Batang" w:hAnsi="Times" w:cs="Times"/>
          <w:bCs/>
          <w:sz w:val="20"/>
          <w:szCs w:val="20"/>
          <w:highlight w:val="cyan"/>
          <w:lang w:val="en-GB" w:eastAsia="x-none"/>
        </w:rPr>
        <w:t>[FG 5-18/5-19/5-20/5-21 (SPS and configured grant)]</w:t>
      </w:r>
    </w:p>
    <w:p w14:paraId="73CEB79C" w14:textId="77777777" w:rsidR="00072BC3" w:rsidRPr="00072BC3" w:rsidRDefault="00072BC3" w:rsidP="001F1542">
      <w:pPr>
        <w:numPr>
          <w:ilvl w:val="1"/>
          <w:numId w:val="20"/>
        </w:numPr>
        <w:rPr>
          <w:rFonts w:ascii="Times" w:eastAsia="Batang" w:hAnsi="Times" w:cs="Times"/>
          <w:bCs/>
          <w:sz w:val="20"/>
          <w:szCs w:val="20"/>
          <w:highlight w:val="cyan"/>
          <w:lang w:val="en-GB" w:eastAsia="x-none"/>
        </w:rPr>
      </w:pPr>
      <w:r w:rsidRPr="00072BC3">
        <w:rPr>
          <w:rFonts w:ascii="Times" w:eastAsia="Batang" w:hAnsi="Times" w:cs="Times"/>
          <w:bCs/>
          <w:sz w:val="20"/>
          <w:szCs w:val="20"/>
          <w:highlight w:val="cyan"/>
          <w:lang w:val="en-GB" w:eastAsia="x-none"/>
        </w:rPr>
        <w:t>Whether each of Rel-16 versions of 4-19/4-23/4-28/5-17 is part of basic operation for corresponding scenarios of NR-U</w:t>
      </w:r>
    </w:p>
    <w:p w14:paraId="5C66E2B1" w14:textId="77777777" w:rsidR="00072BC3" w:rsidRPr="00072BC3" w:rsidRDefault="00072BC3" w:rsidP="001F1542">
      <w:pPr>
        <w:numPr>
          <w:ilvl w:val="1"/>
          <w:numId w:val="20"/>
        </w:numPr>
        <w:rPr>
          <w:rFonts w:ascii="Times" w:eastAsia="Batang" w:hAnsi="Times" w:cs="Times"/>
          <w:bCs/>
          <w:sz w:val="20"/>
          <w:szCs w:val="20"/>
          <w:highlight w:val="cyan"/>
          <w:lang w:val="en-GB" w:eastAsia="x-none"/>
        </w:rPr>
      </w:pPr>
      <w:r w:rsidRPr="00072BC3">
        <w:rPr>
          <w:rFonts w:ascii="Times" w:eastAsia="Batang" w:hAnsi="Times" w:cs="Times"/>
          <w:bCs/>
          <w:sz w:val="20"/>
          <w:szCs w:val="20"/>
          <w:highlight w:val="cyan"/>
          <w:lang w:val="en-GB" w:eastAsia="x-none"/>
        </w:rPr>
        <w:t>Whether/how to clarify the interpretation of support of FG in case of cross-carrier operation between licensed and unlicensed carriers</w:t>
      </w:r>
    </w:p>
    <w:p w14:paraId="62E6C8E1" w14:textId="4AB5432B" w:rsidR="00A2148E" w:rsidRDefault="00A2148E" w:rsidP="00072BC3">
      <w:pPr>
        <w:rPr>
          <w:rFonts w:ascii="Times" w:eastAsia="Batang" w:hAnsi="Times" w:cs="Times New Roman"/>
          <w:sz w:val="20"/>
          <w:lang w:val="en-GB" w:eastAsia="x-none"/>
        </w:rPr>
      </w:pPr>
    </w:p>
    <w:p w14:paraId="751FE3BF" w14:textId="77777777" w:rsidR="002F4916" w:rsidRPr="002F4916" w:rsidRDefault="002F4916" w:rsidP="002F4916">
      <w:pPr>
        <w:rPr>
          <w:rFonts w:ascii="Times" w:eastAsia="Batang" w:hAnsi="Times" w:cs="Times New Roman"/>
          <w:b/>
          <w:bCs/>
          <w:sz w:val="20"/>
          <w:highlight w:val="green"/>
          <w:lang w:val="en-GB" w:eastAsia="x-none"/>
        </w:rPr>
      </w:pPr>
      <w:r w:rsidRPr="002F4916">
        <w:rPr>
          <w:rFonts w:ascii="Times" w:eastAsia="Batang" w:hAnsi="Times" w:cs="Times New Roman"/>
          <w:b/>
          <w:bCs/>
          <w:sz w:val="20"/>
          <w:highlight w:val="green"/>
          <w:lang w:val="en-GB" w:eastAsia="x-none"/>
        </w:rPr>
        <w:t>Agreements:</w:t>
      </w:r>
    </w:p>
    <w:p w14:paraId="63711850" w14:textId="77777777" w:rsidR="002F4916" w:rsidRPr="002F4916" w:rsidRDefault="002F4916" w:rsidP="002F4916">
      <w:pPr>
        <w:numPr>
          <w:ilvl w:val="0"/>
          <w:numId w:val="17"/>
        </w:numPr>
        <w:rPr>
          <w:rFonts w:ascii="Times" w:eastAsia="Batang" w:hAnsi="Times" w:cs="Times New Roman"/>
          <w:sz w:val="20"/>
          <w:lang w:val="en-GB" w:eastAsia="x-none"/>
        </w:rPr>
      </w:pPr>
      <w:r w:rsidRPr="002F4916">
        <w:rPr>
          <w:rFonts w:ascii="Times" w:eastAsia="Batang" w:hAnsi="Times" w:cs="Times New Roman" w:hint="eastAsia"/>
          <w:sz w:val="20"/>
          <w:lang w:val="en-GB" w:eastAsia="x-none"/>
        </w:rPr>
        <w:t>F</w:t>
      </w:r>
      <w:r w:rsidRPr="002F4916">
        <w:rPr>
          <w:rFonts w:ascii="Times" w:eastAsia="Batang" w:hAnsi="Times" w:cs="Times New Roman"/>
          <w:sz w:val="20"/>
          <w:lang w:val="en-GB" w:eastAsia="x-none"/>
        </w:rPr>
        <w:t>or a band combination with SUL, the SUL band is counted as one of the bands for the condition of FG22-7</w:t>
      </w:r>
    </w:p>
    <w:p w14:paraId="04BE8DB5" w14:textId="77777777" w:rsidR="002F4916" w:rsidRPr="002F4916" w:rsidRDefault="002F4916" w:rsidP="002F4916">
      <w:pPr>
        <w:numPr>
          <w:ilvl w:val="1"/>
          <w:numId w:val="17"/>
        </w:numPr>
        <w:rPr>
          <w:rFonts w:ascii="Times" w:eastAsia="Batang" w:hAnsi="Times" w:cs="Times New Roman"/>
          <w:sz w:val="20"/>
          <w:lang w:val="en-GB" w:eastAsia="x-none"/>
        </w:rPr>
      </w:pPr>
      <w:r w:rsidRPr="002F4916">
        <w:rPr>
          <w:rFonts w:ascii="Times" w:eastAsia="Batang" w:hAnsi="Times" w:cs="Times New Roman"/>
          <w:sz w:val="20"/>
          <w:lang w:val="en-GB" w:eastAsia="x-none"/>
        </w:rPr>
        <w:t>Note: above is to confirm the revised working assumption made at RAN1#103-e</w:t>
      </w:r>
    </w:p>
    <w:p w14:paraId="26DEA3E3" w14:textId="75BC25C5" w:rsidR="00A2148E" w:rsidRPr="002F4916" w:rsidRDefault="00A2148E" w:rsidP="00072BC3">
      <w:pPr>
        <w:rPr>
          <w:rFonts w:ascii="Times" w:eastAsia="Batang" w:hAnsi="Times" w:cs="Times New Roman"/>
          <w:sz w:val="20"/>
          <w:lang w:eastAsia="x-none"/>
        </w:rPr>
      </w:pPr>
    </w:p>
    <w:p w14:paraId="3EC83179" w14:textId="77777777" w:rsidR="00A2148E" w:rsidRPr="00A2148E" w:rsidRDefault="00A2148E" w:rsidP="00A2148E">
      <w:pPr>
        <w:rPr>
          <w:rFonts w:ascii="Times" w:eastAsia="Batang" w:hAnsi="Times" w:cs="Times New Roman"/>
          <w:b/>
          <w:bCs/>
          <w:sz w:val="20"/>
          <w:lang w:val="en-GB" w:eastAsia="x-none"/>
        </w:rPr>
      </w:pPr>
      <w:r w:rsidRPr="00A2148E">
        <w:rPr>
          <w:rFonts w:ascii="Times" w:eastAsia="Batang" w:hAnsi="Times" w:cs="Times New Roman"/>
          <w:b/>
          <w:bCs/>
          <w:sz w:val="20"/>
          <w:highlight w:val="yellow"/>
          <w:lang w:val="en-GB" w:eastAsia="x-none"/>
        </w:rPr>
        <w:t>Updated FL proposal 3:</w:t>
      </w:r>
    </w:p>
    <w:p w14:paraId="211EC0EE" w14:textId="77777777" w:rsidR="00A2148E" w:rsidRPr="00A2148E" w:rsidRDefault="00A2148E" w:rsidP="00A2148E">
      <w:pPr>
        <w:rPr>
          <w:rFonts w:ascii="Times" w:eastAsia="Batang" w:hAnsi="Times" w:cs="Times New Roman"/>
          <w:b/>
          <w:bCs/>
          <w:sz w:val="20"/>
          <w:lang w:val="en-GB" w:eastAsia="x-none"/>
        </w:rPr>
      </w:pPr>
      <w:r w:rsidRPr="00A2148E">
        <w:rPr>
          <w:rFonts w:ascii="Times" w:eastAsia="Batang" w:hAnsi="Times" w:cs="Times New Roman" w:hint="eastAsia"/>
          <w:b/>
          <w:bCs/>
          <w:sz w:val="20"/>
          <w:lang w:val="en-GB" w:eastAsia="x-none"/>
        </w:rPr>
        <w:t>A</w:t>
      </w:r>
      <w:r w:rsidRPr="00A2148E">
        <w:rPr>
          <w:rFonts w:ascii="Times" w:eastAsia="Batang" w:hAnsi="Times" w:cs="Times New Roman"/>
          <w:b/>
          <w:bCs/>
          <w:sz w:val="20"/>
          <w:lang w:val="en-GB" w:eastAsia="x-none"/>
        </w:rPr>
        <w:t xml:space="preserve">lt.1: </w:t>
      </w:r>
    </w:p>
    <w:p w14:paraId="33DC395D" w14:textId="77777777" w:rsidR="00A2148E" w:rsidRPr="00A2148E" w:rsidRDefault="00A2148E" w:rsidP="00A2148E">
      <w:pPr>
        <w:numPr>
          <w:ilvl w:val="0"/>
          <w:numId w:val="17"/>
        </w:numPr>
        <w:rPr>
          <w:rFonts w:ascii="Times" w:eastAsia="Batang" w:hAnsi="Times" w:cs="Times New Roman"/>
          <w:b/>
          <w:bCs/>
          <w:sz w:val="20"/>
          <w:lang w:val="en-GB" w:eastAsia="x-none"/>
        </w:rPr>
      </w:pPr>
      <w:r w:rsidRPr="00A2148E">
        <w:rPr>
          <w:rFonts w:ascii="Times" w:eastAsia="Batang" w:hAnsi="Times" w:cs="Times New Roman"/>
          <w:b/>
          <w:bCs/>
          <w:sz w:val="20"/>
          <w:lang w:val="en-GB" w:eastAsia="x-none"/>
        </w:rPr>
        <w:t>Regarding how to handle SUL,</w:t>
      </w:r>
    </w:p>
    <w:p w14:paraId="22916287" w14:textId="77777777" w:rsidR="00A2148E" w:rsidRPr="00A2148E" w:rsidRDefault="00A2148E" w:rsidP="00A2148E">
      <w:pPr>
        <w:numPr>
          <w:ilvl w:val="1"/>
          <w:numId w:val="17"/>
        </w:numPr>
        <w:rPr>
          <w:rFonts w:ascii="Times" w:eastAsia="Batang" w:hAnsi="Times" w:cs="Times New Roman"/>
          <w:b/>
          <w:bCs/>
          <w:sz w:val="20"/>
          <w:lang w:val="en-GB" w:eastAsia="x-none"/>
        </w:rPr>
      </w:pPr>
      <w:r w:rsidRPr="00A2148E">
        <w:rPr>
          <w:rFonts w:ascii="Times" w:eastAsia="Batang" w:hAnsi="Times" w:cs="Times New Roman" w:hint="eastAsia"/>
          <w:b/>
          <w:bCs/>
          <w:sz w:val="20"/>
          <w:lang w:val="en-GB" w:eastAsia="x-none"/>
        </w:rPr>
        <w:t>S</w:t>
      </w:r>
      <w:r w:rsidRPr="00A2148E">
        <w:rPr>
          <w:rFonts w:ascii="Times" w:eastAsia="Batang" w:hAnsi="Times" w:cs="Times New Roman"/>
          <w:b/>
          <w:bCs/>
          <w:sz w:val="20"/>
          <w:lang w:val="en-GB" w:eastAsia="x-none"/>
        </w:rPr>
        <w:t>UL is considered as ‘FR1 licensed FDD’ carrier type when FG22-7 is applied to SUL carrier</w:t>
      </w:r>
    </w:p>
    <w:p w14:paraId="3E7DA24B" w14:textId="77777777" w:rsidR="00A2148E" w:rsidRPr="00A2148E" w:rsidRDefault="00A2148E" w:rsidP="00A2148E">
      <w:pPr>
        <w:numPr>
          <w:ilvl w:val="1"/>
          <w:numId w:val="17"/>
        </w:numPr>
        <w:rPr>
          <w:rFonts w:ascii="Times" w:eastAsia="Batang" w:hAnsi="Times" w:cs="Times New Roman"/>
          <w:b/>
          <w:bCs/>
          <w:sz w:val="20"/>
          <w:lang w:val="en-GB" w:eastAsia="x-none"/>
        </w:rPr>
      </w:pPr>
      <w:r w:rsidRPr="00A2148E">
        <w:rPr>
          <w:rFonts w:ascii="Times" w:eastAsia="Batang" w:hAnsi="Times" w:cs="Times New Roman"/>
          <w:b/>
          <w:bCs/>
          <w:sz w:val="20"/>
          <w:lang w:val="en-GB" w:eastAsia="x-none"/>
        </w:rPr>
        <w:t>If the NUL belongs to the type “FR1 licensed TDD”,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74C7FB7F" w14:textId="77777777" w:rsidR="00A2148E" w:rsidRPr="00A2148E" w:rsidRDefault="00A2148E" w:rsidP="00A2148E">
      <w:pPr>
        <w:rPr>
          <w:rFonts w:ascii="Times" w:eastAsia="Batang" w:hAnsi="Times" w:cs="Times New Roman"/>
          <w:b/>
          <w:bCs/>
          <w:sz w:val="20"/>
          <w:lang w:val="en-GB" w:eastAsia="x-none"/>
        </w:rPr>
      </w:pPr>
      <w:r w:rsidRPr="00A2148E">
        <w:rPr>
          <w:rFonts w:ascii="Times" w:eastAsia="Batang" w:hAnsi="Times" w:cs="Times New Roman" w:hint="eastAsia"/>
          <w:b/>
          <w:bCs/>
          <w:sz w:val="20"/>
          <w:lang w:val="en-GB" w:eastAsia="x-none"/>
        </w:rPr>
        <w:t>A</w:t>
      </w:r>
      <w:r w:rsidRPr="00A2148E">
        <w:rPr>
          <w:rFonts w:ascii="Times" w:eastAsia="Batang" w:hAnsi="Times" w:cs="Times New Roman"/>
          <w:b/>
          <w:bCs/>
          <w:sz w:val="20"/>
          <w:lang w:val="en-GB" w:eastAsia="x-none"/>
        </w:rPr>
        <w:t xml:space="preserve">lt.2: </w:t>
      </w:r>
    </w:p>
    <w:p w14:paraId="370838B0" w14:textId="77777777" w:rsidR="00A2148E" w:rsidRPr="00A2148E" w:rsidRDefault="00A2148E" w:rsidP="00A2148E">
      <w:pPr>
        <w:numPr>
          <w:ilvl w:val="0"/>
          <w:numId w:val="17"/>
        </w:numPr>
        <w:rPr>
          <w:rFonts w:ascii="Times" w:eastAsia="Batang" w:hAnsi="Times" w:cs="Times New Roman"/>
          <w:b/>
          <w:bCs/>
          <w:sz w:val="20"/>
          <w:lang w:val="en-GB" w:eastAsia="x-none"/>
        </w:rPr>
      </w:pPr>
      <w:r w:rsidRPr="00A2148E">
        <w:rPr>
          <w:rFonts w:ascii="Times" w:eastAsia="Batang" w:hAnsi="Times" w:cs="Times New Roman"/>
          <w:b/>
          <w:bCs/>
          <w:sz w:val="20"/>
          <w:lang w:val="en-GB" w:eastAsia="x-none"/>
        </w:rPr>
        <w:t>Regarding how to handle SUL,</w:t>
      </w:r>
    </w:p>
    <w:p w14:paraId="51739406" w14:textId="77777777" w:rsidR="00A2148E" w:rsidRPr="00A2148E" w:rsidRDefault="00A2148E" w:rsidP="00A2148E">
      <w:pPr>
        <w:numPr>
          <w:ilvl w:val="1"/>
          <w:numId w:val="17"/>
        </w:numPr>
        <w:rPr>
          <w:rFonts w:ascii="Times" w:eastAsia="Batang" w:hAnsi="Times" w:cs="Times New Roman"/>
          <w:b/>
          <w:bCs/>
          <w:sz w:val="20"/>
          <w:lang w:val="en-GB" w:eastAsia="x-none"/>
        </w:rPr>
      </w:pPr>
      <w:r w:rsidRPr="00A2148E">
        <w:rPr>
          <w:rFonts w:ascii="Times" w:eastAsia="Batang" w:hAnsi="Times" w:cs="Times New Roman"/>
          <w:b/>
          <w:bCs/>
          <w:sz w:val="20"/>
          <w:lang w:val="en-GB" w:eastAsia="x-none"/>
        </w:rPr>
        <w:t>Add carrier type “SUL” for both PUCCH group mapping and PUCCH transmission indication in FG22-7</w:t>
      </w:r>
    </w:p>
    <w:p w14:paraId="5A028D15" w14:textId="77777777" w:rsidR="00A2148E" w:rsidRPr="00A2148E" w:rsidRDefault="00A2148E" w:rsidP="00A2148E">
      <w:pPr>
        <w:numPr>
          <w:ilvl w:val="1"/>
          <w:numId w:val="17"/>
        </w:numPr>
        <w:rPr>
          <w:rFonts w:ascii="Times" w:eastAsia="Batang" w:hAnsi="Times" w:cs="Times New Roman"/>
          <w:b/>
          <w:bCs/>
          <w:sz w:val="20"/>
          <w:lang w:val="en-GB" w:eastAsia="x-none"/>
        </w:rPr>
      </w:pPr>
      <w:r w:rsidRPr="00A2148E">
        <w:rPr>
          <w:rFonts w:ascii="Times" w:eastAsia="Batang" w:hAnsi="Times" w:cs="Times New Roman"/>
          <w:b/>
          <w:bCs/>
          <w:sz w:val="20"/>
          <w:lang w:val="en-GB" w:eastAsia="x-none"/>
        </w:rPr>
        <w:t>Add a note that if the NUL in the same cell with a SUL belongs to FR1 license band and its carrier type has been indicated in a PUCCH group or PUCCH transmission indication, the carrier type “SUL” shall be indicated in the same PUCCH group or PUCCH transmission, respectively</w:t>
      </w:r>
    </w:p>
    <w:p w14:paraId="2EEB55D7" w14:textId="77777777" w:rsidR="00A2148E" w:rsidRPr="00A2148E" w:rsidRDefault="00A2148E" w:rsidP="00A2148E">
      <w:pPr>
        <w:numPr>
          <w:ilvl w:val="1"/>
          <w:numId w:val="17"/>
        </w:numPr>
        <w:rPr>
          <w:rFonts w:ascii="Times" w:eastAsia="Batang" w:hAnsi="Times" w:cs="Times New Roman"/>
          <w:b/>
          <w:bCs/>
          <w:sz w:val="20"/>
          <w:lang w:val="en-GB" w:eastAsia="x-none"/>
        </w:rPr>
      </w:pPr>
      <w:r w:rsidRPr="00A2148E">
        <w:rPr>
          <w:rFonts w:ascii="Times" w:eastAsia="Batang" w:hAnsi="Times" w:cs="Times New Roman"/>
          <w:b/>
          <w:bCs/>
          <w:sz w:val="20"/>
          <w:lang w:val="en-GB" w:eastAsia="x-none"/>
        </w:rPr>
        <w:t xml:space="preserve">Carrier type “SUL” is not added as a condition of the description of the feature group, </w:t>
      </w:r>
      <w:proofErr w:type="gramStart"/>
      <w:r w:rsidRPr="00A2148E">
        <w:rPr>
          <w:rFonts w:ascii="Times" w:eastAsia="Batang" w:hAnsi="Times" w:cs="Times New Roman"/>
          <w:b/>
          <w:bCs/>
          <w:sz w:val="20"/>
          <w:lang w:val="en-GB" w:eastAsia="x-none"/>
        </w:rPr>
        <w:t>i.e.</w:t>
      </w:r>
      <w:proofErr w:type="gramEnd"/>
      <w:r w:rsidRPr="00A2148E">
        <w:rPr>
          <w:rFonts w:ascii="Times" w:eastAsia="Batang" w:hAnsi="Times" w:cs="Times New Roman"/>
          <w:b/>
          <w:bCs/>
          <w:sz w:val="20"/>
          <w:lang w:val="en-GB" w:eastAsia="x-none"/>
        </w:rPr>
        <w:t xml:space="preserve"> no change to “Support two PUCCH groups for NR-CA with 3 or more bands with at least two carrier types from carrier types {FR1 licensed TDD, FR1 unlicensed TDD, FR1 licensed FDD, FR2}”</w:t>
      </w:r>
    </w:p>
    <w:p w14:paraId="179DB8B1" w14:textId="30AA0E34" w:rsidR="00A2148E" w:rsidRDefault="00A2148E" w:rsidP="00072BC3">
      <w:pPr>
        <w:rPr>
          <w:rFonts w:ascii="Times" w:eastAsia="Batang" w:hAnsi="Times" w:cs="Times New Roman"/>
          <w:sz w:val="20"/>
          <w:lang w:val="en-GB" w:eastAsia="x-none"/>
        </w:rPr>
      </w:pPr>
    </w:p>
    <w:p w14:paraId="4DB90BAD" w14:textId="77777777" w:rsidR="003C3E80" w:rsidRPr="003C3E80" w:rsidRDefault="003C3E80" w:rsidP="003C3E80">
      <w:pPr>
        <w:rPr>
          <w:rFonts w:ascii="Times" w:eastAsia="Batang" w:hAnsi="Times" w:cs="Times New Roman"/>
          <w:b/>
          <w:bCs/>
          <w:sz w:val="20"/>
          <w:lang w:val="en-GB" w:eastAsia="x-none"/>
        </w:rPr>
      </w:pPr>
      <w:r w:rsidRPr="003C3E80">
        <w:rPr>
          <w:rFonts w:ascii="Times" w:eastAsia="Batang" w:hAnsi="Times" w:cs="Times New Roman"/>
          <w:b/>
          <w:bCs/>
          <w:sz w:val="20"/>
          <w:highlight w:val="green"/>
          <w:lang w:val="en-GB" w:eastAsia="x-none"/>
        </w:rPr>
        <w:t>Agreements:</w:t>
      </w:r>
    </w:p>
    <w:p w14:paraId="4F01CCA8" w14:textId="77777777" w:rsidR="003C3E80" w:rsidRPr="003C3E80" w:rsidRDefault="003C3E80" w:rsidP="003C3E80">
      <w:pPr>
        <w:numPr>
          <w:ilvl w:val="0"/>
          <w:numId w:val="17"/>
        </w:numPr>
        <w:rPr>
          <w:rFonts w:ascii="Times" w:eastAsia="Batang" w:hAnsi="Times" w:cs="Times New Roman"/>
          <w:sz w:val="20"/>
          <w:lang w:val="en-GB" w:eastAsia="x-none"/>
        </w:rPr>
      </w:pPr>
      <w:r w:rsidRPr="003C3E80">
        <w:rPr>
          <w:rFonts w:ascii="Times" w:eastAsia="Batang" w:hAnsi="Times" w:cs="Times New Roman" w:hint="eastAsia"/>
          <w:sz w:val="20"/>
          <w:lang w:val="en-GB" w:eastAsia="x-none"/>
        </w:rPr>
        <w:t>R</w:t>
      </w:r>
      <w:r w:rsidRPr="003C3E80">
        <w:rPr>
          <w:rFonts w:ascii="Times" w:eastAsia="Batang" w:hAnsi="Times" w:cs="Times New Roman"/>
          <w:sz w:val="20"/>
          <w:lang w:val="en-GB" w:eastAsia="x-none"/>
        </w:rPr>
        <w:t>egarding how to handle SDL,</w:t>
      </w:r>
    </w:p>
    <w:p w14:paraId="13151696" w14:textId="77777777" w:rsidR="003C3E80" w:rsidRPr="003C3E80" w:rsidRDefault="003C3E80" w:rsidP="003C3E80">
      <w:pPr>
        <w:numPr>
          <w:ilvl w:val="1"/>
          <w:numId w:val="17"/>
        </w:numPr>
        <w:rPr>
          <w:rFonts w:ascii="Times" w:eastAsia="Batang" w:hAnsi="Times" w:cs="Times New Roman"/>
          <w:sz w:val="20"/>
          <w:lang w:val="en-GB" w:eastAsia="x-none"/>
        </w:rPr>
      </w:pPr>
      <w:r w:rsidRPr="003C3E80">
        <w:rPr>
          <w:rFonts w:ascii="Times" w:eastAsia="Batang" w:hAnsi="Times" w:cs="Times New Roman" w:hint="eastAsia"/>
          <w:sz w:val="20"/>
          <w:lang w:val="en-GB" w:eastAsia="x-none"/>
        </w:rPr>
        <w:t>F</w:t>
      </w:r>
      <w:r w:rsidRPr="003C3E80">
        <w:rPr>
          <w:rFonts w:ascii="Times" w:eastAsia="Batang" w:hAnsi="Times" w:cs="Times New Roman"/>
          <w:sz w:val="20"/>
          <w:lang w:val="en-GB" w:eastAsia="x-none"/>
        </w:rPr>
        <w:t>or a band combination with SDL, the SDL band is counted as one of the bands for the condition of FG22-7</w:t>
      </w:r>
    </w:p>
    <w:p w14:paraId="2B102BE5" w14:textId="77777777" w:rsidR="003C3E80" w:rsidRPr="003C3E80" w:rsidRDefault="003C3E80" w:rsidP="003C3E80">
      <w:pPr>
        <w:numPr>
          <w:ilvl w:val="1"/>
          <w:numId w:val="17"/>
        </w:numPr>
        <w:rPr>
          <w:rFonts w:ascii="Times" w:eastAsia="Batang" w:hAnsi="Times" w:cs="Times New Roman"/>
          <w:sz w:val="20"/>
          <w:lang w:val="en-GB" w:eastAsia="x-none"/>
        </w:rPr>
      </w:pPr>
      <w:r w:rsidRPr="003C3E80">
        <w:rPr>
          <w:rFonts w:ascii="Times" w:eastAsia="Batang" w:hAnsi="Times" w:cs="Times New Roman" w:hint="eastAsia"/>
          <w:sz w:val="20"/>
          <w:lang w:val="en-GB" w:eastAsia="x-none"/>
        </w:rPr>
        <w:t>S</w:t>
      </w:r>
      <w:r w:rsidRPr="003C3E80">
        <w:rPr>
          <w:rFonts w:ascii="Times" w:eastAsia="Batang" w:hAnsi="Times" w:cs="Times New Roman"/>
          <w:sz w:val="20"/>
          <w:lang w:val="en-GB" w:eastAsia="x-none"/>
        </w:rPr>
        <w:t>DL is indicated as ‘FR1 licensed FDD’ carrier type when FG22-7 is applied to SDL carrier</w:t>
      </w:r>
    </w:p>
    <w:p w14:paraId="2670BAE6" w14:textId="77777777" w:rsidR="003C3E80" w:rsidRPr="003C3E80" w:rsidRDefault="003C3E80" w:rsidP="003C3E80">
      <w:pPr>
        <w:numPr>
          <w:ilvl w:val="2"/>
          <w:numId w:val="17"/>
        </w:numPr>
        <w:rPr>
          <w:rFonts w:ascii="Times" w:eastAsia="Batang" w:hAnsi="Times" w:cs="Times New Roman"/>
          <w:sz w:val="20"/>
          <w:lang w:val="en-GB" w:eastAsia="x-none"/>
        </w:rPr>
      </w:pPr>
      <w:r w:rsidRPr="003C3E80">
        <w:rPr>
          <w:rFonts w:ascii="Times" w:eastAsia="Batang" w:hAnsi="Times" w:cs="Times New Roman" w:hint="eastAsia"/>
          <w:sz w:val="20"/>
          <w:lang w:val="en-GB" w:eastAsia="x-none"/>
        </w:rPr>
        <w:t>N</w:t>
      </w:r>
      <w:r w:rsidRPr="003C3E80">
        <w:rPr>
          <w:rFonts w:ascii="Times" w:eastAsia="Batang" w:hAnsi="Times" w:cs="Times New Roman"/>
          <w:sz w:val="20"/>
          <w:lang w:val="en-GB" w:eastAsia="x-none"/>
        </w:rPr>
        <w:t>ote: Per UE capabilities that are TDD only are not applicable to SDL</w:t>
      </w:r>
    </w:p>
    <w:p w14:paraId="06EFB5DD" w14:textId="77777777" w:rsidR="003C3E80" w:rsidRPr="003C3E80" w:rsidRDefault="003C3E80" w:rsidP="00072BC3">
      <w:pPr>
        <w:rPr>
          <w:rFonts w:ascii="Times" w:eastAsia="Batang" w:hAnsi="Times" w:cs="Times New Roman"/>
          <w:sz w:val="20"/>
          <w:lang w:val="en-GB" w:eastAsia="x-none"/>
        </w:rPr>
      </w:pPr>
    </w:p>
    <w:p w14:paraId="6BD71571" w14:textId="77777777" w:rsidR="00A2148E" w:rsidRDefault="00A2148E" w:rsidP="00072BC3">
      <w:pPr>
        <w:rPr>
          <w:rFonts w:ascii="Times" w:eastAsia="Batang" w:hAnsi="Times" w:cs="Times New Roman"/>
          <w:sz w:val="20"/>
          <w:lang w:val="en-GB" w:eastAsia="x-none"/>
        </w:rPr>
      </w:pPr>
    </w:p>
    <w:p w14:paraId="7A7E6FF7" w14:textId="77777777" w:rsidR="00F130EE" w:rsidRPr="00F130EE" w:rsidRDefault="00F130EE" w:rsidP="00F130EE">
      <w:pPr>
        <w:rPr>
          <w:rFonts w:ascii="Times" w:eastAsia="Batang" w:hAnsi="Times" w:cs="Times New Roman"/>
          <w:b/>
          <w:bCs/>
          <w:sz w:val="20"/>
          <w:highlight w:val="green"/>
          <w:lang w:val="en-GB" w:eastAsia="x-none"/>
        </w:rPr>
      </w:pPr>
      <w:r w:rsidRPr="00F130EE">
        <w:rPr>
          <w:rFonts w:ascii="Times" w:eastAsia="Batang" w:hAnsi="Times" w:cs="Times New Roman"/>
          <w:b/>
          <w:bCs/>
          <w:sz w:val="20"/>
          <w:highlight w:val="green"/>
          <w:lang w:val="en-GB" w:eastAsia="x-none"/>
        </w:rPr>
        <w:t>Agreements:</w:t>
      </w:r>
    </w:p>
    <w:p w14:paraId="5F9A537C" w14:textId="77777777" w:rsidR="00F130EE" w:rsidRPr="00F130EE" w:rsidRDefault="00F130EE" w:rsidP="00F130EE">
      <w:pPr>
        <w:numPr>
          <w:ilvl w:val="0"/>
          <w:numId w:val="25"/>
        </w:numPr>
        <w:rPr>
          <w:rFonts w:ascii="Times" w:eastAsia="Batang" w:hAnsi="Times" w:cs="Times New Roman"/>
          <w:sz w:val="20"/>
          <w:lang w:val="en-GB" w:eastAsia="x-none"/>
        </w:rPr>
      </w:pPr>
      <w:r w:rsidRPr="00F130EE">
        <w:rPr>
          <w:rFonts w:ascii="Times" w:eastAsia="Batang" w:hAnsi="Times" w:cs="Times New Roman"/>
          <w:sz w:val="20"/>
          <w:lang w:val="en-GB" w:eastAsia="x-none"/>
        </w:rPr>
        <w:t>Components descriptions of FG22-8a/b/c/d are revised as in R1-2101249 to incorporate a copy of each of FG 3-2, 3-5, 3-5a, and 3-5b into each of FG 22-8a, 22-8b, 22-8c, and 22-8d, respectively</w:t>
      </w:r>
    </w:p>
    <w:p w14:paraId="3E81A685" w14:textId="77777777" w:rsidR="00F130EE" w:rsidRPr="00F130EE" w:rsidRDefault="00F130EE" w:rsidP="00F130EE">
      <w:pPr>
        <w:numPr>
          <w:ilvl w:val="0"/>
          <w:numId w:val="25"/>
        </w:numPr>
        <w:rPr>
          <w:rFonts w:ascii="Times" w:eastAsia="Batang" w:hAnsi="Times" w:cs="Times New Roman"/>
          <w:sz w:val="20"/>
          <w:lang w:val="en-GB" w:eastAsia="x-none"/>
        </w:rPr>
      </w:pPr>
      <w:r w:rsidRPr="00F130EE">
        <w:rPr>
          <w:rFonts w:ascii="Times" w:eastAsia="Batang" w:hAnsi="Times" w:cs="Times New Roman"/>
          <w:sz w:val="20"/>
          <w:lang w:val="en-GB" w:eastAsia="x-none"/>
        </w:rPr>
        <w:t>Inform RAN2 that 3-2/5/5a/5b should not be the part of prerequisite FGs of FG22-8a/8b/8c/8d, and ask RAN2 to update FG22-8a/b/c/d according to above updated FGs in RAN1 UE features list</w:t>
      </w:r>
    </w:p>
    <w:p w14:paraId="77C4C74A" w14:textId="30F42B21" w:rsidR="00516339" w:rsidRPr="00F130EE" w:rsidRDefault="00516339" w:rsidP="00072BC3">
      <w:pPr>
        <w:rPr>
          <w:rFonts w:ascii="Times" w:eastAsia="Batang" w:hAnsi="Times" w:cs="Times New Roman"/>
          <w:sz w:val="20"/>
          <w:lang w:val="en-GB" w:eastAsia="x-none"/>
        </w:rPr>
      </w:pPr>
    </w:p>
    <w:p w14:paraId="5FEF60A5" w14:textId="56E45083" w:rsidR="00EA318C" w:rsidRPr="00EA318C" w:rsidRDefault="00B97F45" w:rsidP="00EA318C">
      <w:pPr>
        <w:rPr>
          <w:rFonts w:ascii="Times" w:eastAsia="Batang" w:hAnsi="Times" w:cs="Times New Roman"/>
          <w:b/>
          <w:bCs/>
          <w:sz w:val="20"/>
          <w:lang w:val="en-GB" w:eastAsia="x-none"/>
        </w:rPr>
      </w:pPr>
      <w:r w:rsidRPr="00B97F45">
        <w:rPr>
          <w:rFonts w:ascii="Times" w:eastAsia="Batang" w:hAnsi="Times" w:cs="Times New Roman"/>
          <w:b/>
          <w:bCs/>
          <w:sz w:val="20"/>
          <w:highlight w:val="green"/>
          <w:lang w:val="en-GB" w:eastAsia="x-none"/>
        </w:rPr>
        <w:t>Agreements:</w:t>
      </w:r>
    </w:p>
    <w:p w14:paraId="7D5B94F8" w14:textId="77777777" w:rsidR="00EA318C" w:rsidRPr="00B97F45" w:rsidRDefault="00EA318C" w:rsidP="001F1542">
      <w:pPr>
        <w:numPr>
          <w:ilvl w:val="0"/>
          <w:numId w:val="17"/>
        </w:numPr>
        <w:rPr>
          <w:rFonts w:ascii="Times" w:eastAsia="Batang" w:hAnsi="Times" w:cs="Times New Roman"/>
          <w:sz w:val="20"/>
          <w:lang w:val="en-GB" w:eastAsia="x-none"/>
        </w:rPr>
      </w:pPr>
      <w:r w:rsidRPr="00B97F45">
        <w:rPr>
          <w:rFonts w:ascii="Times" w:eastAsia="Batang" w:hAnsi="Times" w:cs="Times New Roman"/>
          <w:sz w:val="20"/>
          <w:lang w:val="en-GB" w:eastAsia="x-none"/>
        </w:rPr>
        <w:lastRenderedPageBreak/>
        <w:t>Confirm the FG descriptions of new FGs to indicate the support of following FG in unlicensed band (as agreed in RAN1#103-e)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583"/>
        <w:gridCol w:w="1584"/>
        <w:gridCol w:w="1991"/>
        <w:gridCol w:w="550"/>
        <w:gridCol w:w="528"/>
        <w:gridCol w:w="561"/>
        <w:gridCol w:w="222"/>
        <w:gridCol w:w="483"/>
        <w:gridCol w:w="461"/>
        <w:gridCol w:w="461"/>
        <w:gridCol w:w="561"/>
        <w:gridCol w:w="222"/>
        <w:gridCol w:w="1005"/>
      </w:tblGrid>
      <w:tr w:rsidR="00EA318C" w:rsidRPr="00EA318C" w14:paraId="310E5FEE" w14:textId="77777777" w:rsidTr="007223F2">
        <w:trPr>
          <w:trHeight w:val="20"/>
        </w:trPr>
        <w:tc>
          <w:tcPr>
            <w:tcW w:w="252" w:type="pct"/>
            <w:tcBorders>
              <w:top w:val="single" w:sz="4" w:space="0" w:color="auto"/>
              <w:left w:val="single" w:sz="4" w:space="0" w:color="auto"/>
              <w:bottom w:val="single" w:sz="4" w:space="0" w:color="auto"/>
              <w:right w:val="single" w:sz="4" w:space="0" w:color="auto"/>
            </w:tcBorders>
            <w:hideMark/>
          </w:tcPr>
          <w:p w14:paraId="3D6EF80A" w14:textId="77777777" w:rsidR="00EA318C" w:rsidRPr="00EA318C" w:rsidRDefault="00EA318C" w:rsidP="00EA318C">
            <w:pPr>
              <w:rPr>
                <w:rFonts w:ascii="Times" w:eastAsia="Batang" w:hAnsi="Times" w:cs="Times New Roman"/>
                <w:bCs/>
                <w:sz w:val="20"/>
                <w:lang w:val="en-GB" w:eastAsia="x-none"/>
              </w:rPr>
            </w:pPr>
            <w:ins w:id="81" w:author="Harada Hiroki" w:date="2020-11-10T17:00:00Z">
              <w:r w:rsidRPr="00EA318C">
                <w:rPr>
                  <w:rFonts w:ascii="Times" w:eastAsia="Batang" w:hAnsi="Times" w:cs="Times New Roman"/>
                  <w:bCs/>
                  <w:sz w:val="20"/>
                  <w:lang w:val="en-GB" w:eastAsia="x-none"/>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52E5A8B" w14:textId="77777777" w:rsidR="00EA318C" w:rsidRPr="00EA318C" w:rsidRDefault="00EA318C" w:rsidP="00EA318C">
            <w:pPr>
              <w:rPr>
                <w:ins w:id="82" w:author="Harada Hiroki" w:date="2020-11-10T17:21:00Z"/>
                <w:rFonts w:ascii="Times" w:eastAsia="Batang" w:hAnsi="Times" w:cs="Times New Roman"/>
                <w:bCs/>
                <w:sz w:val="20"/>
                <w:lang w:val="en-GB" w:eastAsia="x-none"/>
              </w:rPr>
            </w:pPr>
            <w:ins w:id="83" w:author="Harada Hiroki" w:date="2020-11-10T17:09:00Z">
              <w:r w:rsidRPr="00EA318C">
                <w:rPr>
                  <w:rFonts w:ascii="Times" w:eastAsia="Batang" w:hAnsi="Times" w:cs="Times New Roman"/>
                  <w:bCs/>
                  <w:sz w:val="20"/>
                  <w:lang w:val="en-GB" w:eastAsia="x-none"/>
                </w:rPr>
                <w:t>22</w:t>
              </w:r>
            </w:ins>
            <w:ins w:id="84" w:author="Harada Hiroki" w:date="2020-11-10T17:10:00Z">
              <w:r w:rsidRPr="00EA318C">
                <w:rPr>
                  <w:rFonts w:ascii="Times" w:eastAsia="Batang" w:hAnsi="Times" w:cs="Times New Roman"/>
                  <w:bCs/>
                  <w:sz w:val="20"/>
                  <w:lang w:val="en-GB" w:eastAsia="x-none"/>
                </w:rPr>
                <w:t>-10</w:t>
              </w:r>
            </w:ins>
          </w:p>
          <w:p w14:paraId="3E546834" w14:textId="77777777" w:rsidR="00EA318C" w:rsidRPr="00EA318C" w:rsidRDefault="00EA318C" w:rsidP="00EA318C">
            <w:pPr>
              <w:rPr>
                <w:ins w:id="85" w:author="Harada Hiroki" w:date="2020-11-10T17:00:00Z"/>
                <w:rFonts w:ascii="Times" w:eastAsia="Batang" w:hAnsi="Times" w:cs="Times New Roman"/>
                <w:bCs/>
                <w:sz w:val="20"/>
                <w:lang w:val="en-GB" w:eastAsia="x-none"/>
              </w:rPr>
            </w:pPr>
            <w:ins w:id="86" w:author="Harada Hiroki" w:date="2020-11-10T17:21:00Z">
              <w:r w:rsidRPr="00EA318C">
                <w:rPr>
                  <w:rFonts w:ascii="Times" w:eastAsia="Batang" w:hAnsi="Times" w:cs="Times New Roman"/>
                  <w:bCs/>
                  <w:sz w:val="20"/>
                  <w:lang w:val="en-GB" w:eastAsia="x-none"/>
                </w:rPr>
                <w:t>(1-2)</w:t>
              </w:r>
            </w:ins>
          </w:p>
        </w:tc>
        <w:tc>
          <w:tcPr>
            <w:tcW w:w="348" w:type="pct"/>
            <w:tcBorders>
              <w:top w:val="single" w:sz="4" w:space="0" w:color="auto"/>
              <w:left w:val="single" w:sz="4" w:space="0" w:color="auto"/>
              <w:bottom w:val="single" w:sz="4" w:space="0" w:color="auto"/>
              <w:right w:val="single" w:sz="4" w:space="0" w:color="auto"/>
            </w:tcBorders>
            <w:hideMark/>
          </w:tcPr>
          <w:p w14:paraId="472E6756" w14:textId="77777777" w:rsidR="00EA318C" w:rsidRPr="00EA318C" w:rsidRDefault="00EA318C" w:rsidP="00EA318C">
            <w:pPr>
              <w:rPr>
                <w:ins w:id="87" w:author="Harada Hiroki" w:date="2020-11-10T17:00:00Z"/>
                <w:rFonts w:ascii="Times" w:eastAsia="Batang" w:hAnsi="Times" w:cs="Times New Roman"/>
                <w:bCs/>
                <w:sz w:val="20"/>
                <w:lang w:val="en-GB" w:eastAsia="x-none"/>
              </w:rPr>
            </w:pPr>
            <w:ins w:id="88" w:author="Harada Hiroki" w:date="2020-11-10T17:11:00Z">
              <w:r w:rsidRPr="00EA318C">
                <w:rPr>
                  <w:rFonts w:ascii="Times" w:eastAsia="Batang" w:hAnsi="Times" w:cs="Times New Roman"/>
                  <w:bCs/>
                  <w:sz w:val="20"/>
                  <w:lang w:val="en-GB" w:eastAsia="x-none"/>
                </w:rPr>
                <w:t>SS block based SINR measurement (SS-SINR)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A3F1CEA" w14:textId="77777777" w:rsidR="00EA318C" w:rsidRPr="00EA318C" w:rsidRDefault="00EA318C" w:rsidP="00EA318C">
            <w:pPr>
              <w:rPr>
                <w:ins w:id="89" w:author="Harada Hiroki" w:date="2020-11-10T17:00:00Z"/>
                <w:rFonts w:ascii="Times" w:eastAsia="Batang" w:hAnsi="Times" w:cs="Times New Roman"/>
                <w:bCs/>
                <w:sz w:val="20"/>
                <w:lang w:val="en-GB" w:eastAsia="x-none"/>
              </w:rPr>
            </w:pPr>
            <w:ins w:id="90" w:author="Harada Hiroki" w:date="2020-11-10T17:11:00Z">
              <w:r w:rsidRPr="00EA318C">
                <w:rPr>
                  <w:rFonts w:ascii="Times" w:eastAsia="Batang" w:hAnsi="Times" w:cs="Times New Roman"/>
                  <w:bCs/>
                  <w:sz w:val="20"/>
                  <w:lang w:val="en-GB" w:eastAsia="x-none"/>
                </w:rPr>
                <w:t>SS-SINR measurement for unlicensed spectrum</w:t>
              </w:r>
            </w:ins>
          </w:p>
        </w:tc>
        <w:tc>
          <w:tcPr>
            <w:tcW w:w="285" w:type="pct"/>
            <w:tcBorders>
              <w:top w:val="single" w:sz="4" w:space="0" w:color="auto"/>
              <w:left w:val="single" w:sz="4" w:space="0" w:color="auto"/>
              <w:bottom w:val="single" w:sz="4" w:space="0" w:color="auto"/>
              <w:right w:val="single" w:sz="4" w:space="0" w:color="auto"/>
            </w:tcBorders>
          </w:tcPr>
          <w:p w14:paraId="42453292" w14:textId="77777777" w:rsidR="00EA318C" w:rsidRPr="00EA318C" w:rsidRDefault="00EA318C" w:rsidP="00EA318C">
            <w:pPr>
              <w:rPr>
                <w:ins w:id="91" w:author="Harada Hiroki" w:date="2020-11-10T17:00:00Z"/>
                <w:rFonts w:ascii="Times" w:eastAsia="Batang" w:hAnsi="Times" w:cs="Times New Roman"/>
                <w:bCs/>
                <w:sz w:val="20"/>
                <w:lang w:val="en-GB" w:eastAsia="x-none"/>
              </w:rPr>
            </w:pPr>
          </w:p>
        </w:tc>
        <w:tc>
          <w:tcPr>
            <w:tcW w:w="192" w:type="pct"/>
            <w:tcBorders>
              <w:top w:val="single" w:sz="4" w:space="0" w:color="auto"/>
              <w:left w:val="single" w:sz="4" w:space="0" w:color="auto"/>
              <w:bottom w:val="single" w:sz="4" w:space="0" w:color="auto"/>
              <w:right w:val="single" w:sz="4" w:space="0" w:color="auto"/>
            </w:tcBorders>
            <w:hideMark/>
          </w:tcPr>
          <w:p w14:paraId="73B1E4A7" w14:textId="77777777" w:rsidR="00EA318C" w:rsidRPr="00EA318C" w:rsidRDefault="00EA318C" w:rsidP="00EA318C">
            <w:pPr>
              <w:rPr>
                <w:ins w:id="92" w:author="Harada Hiroki" w:date="2020-11-10T17:00:00Z"/>
                <w:rFonts w:ascii="Times" w:eastAsia="Batang" w:hAnsi="Times" w:cs="Times New Roman"/>
                <w:bCs/>
                <w:sz w:val="20"/>
                <w:lang w:val="en-GB" w:eastAsia="x-none"/>
              </w:rPr>
            </w:pPr>
            <w:ins w:id="93" w:author="Harada Hiroki" w:date="2020-11-10T17:11:00Z">
              <w:r w:rsidRPr="00EA318C">
                <w:rPr>
                  <w:rFonts w:ascii="Times" w:eastAsia="Batang" w:hAnsi="Times" w:cs="Times New Roman"/>
                  <w:bCs/>
                  <w:sz w:val="20"/>
                  <w:lang w:val="en-GB" w:eastAsia="x-none"/>
                </w:rPr>
                <w:t>Yes</w:t>
              </w:r>
            </w:ins>
          </w:p>
        </w:tc>
        <w:tc>
          <w:tcPr>
            <w:tcW w:w="190" w:type="pct"/>
            <w:tcBorders>
              <w:top w:val="single" w:sz="4" w:space="0" w:color="auto"/>
              <w:left w:val="single" w:sz="4" w:space="0" w:color="auto"/>
              <w:bottom w:val="single" w:sz="4" w:space="0" w:color="auto"/>
              <w:right w:val="single" w:sz="4" w:space="0" w:color="auto"/>
            </w:tcBorders>
            <w:hideMark/>
          </w:tcPr>
          <w:p w14:paraId="0A9DBDCD" w14:textId="77777777" w:rsidR="00EA318C" w:rsidRPr="00EA318C" w:rsidRDefault="00EA318C" w:rsidP="00EA318C">
            <w:pPr>
              <w:rPr>
                <w:ins w:id="94" w:author="Harada Hiroki" w:date="2020-11-10T17:00:00Z"/>
                <w:rFonts w:ascii="Times" w:eastAsia="Batang" w:hAnsi="Times" w:cs="Times New Roman"/>
                <w:bCs/>
                <w:sz w:val="20"/>
                <w:lang w:val="en-GB" w:eastAsia="x-none"/>
              </w:rPr>
            </w:pPr>
            <w:ins w:id="95" w:author="Harada Hiroki" w:date="2020-11-10T17:11:00Z">
              <w:r w:rsidRPr="00EA318C">
                <w:rPr>
                  <w:rFonts w:ascii="Times" w:eastAsia="Batang" w:hAnsi="Times" w:cs="Times New Roman"/>
                  <w:bCs/>
                  <w:sz w:val="20"/>
                  <w:lang w:val="en-GB" w:eastAsia="x-none"/>
                </w:rPr>
                <w:t>N/A</w:t>
              </w:r>
            </w:ins>
          </w:p>
        </w:tc>
        <w:tc>
          <w:tcPr>
            <w:tcW w:w="316" w:type="pct"/>
            <w:tcBorders>
              <w:top w:val="single" w:sz="4" w:space="0" w:color="auto"/>
              <w:left w:val="single" w:sz="4" w:space="0" w:color="auto"/>
              <w:bottom w:val="single" w:sz="4" w:space="0" w:color="auto"/>
              <w:right w:val="single" w:sz="4" w:space="0" w:color="auto"/>
            </w:tcBorders>
          </w:tcPr>
          <w:p w14:paraId="608720EF" w14:textId="77777777" w:rsidR="00EA318C" w:rsidRPr="00EA318C" w:rsidRDefault="00EA318C" w:rsidP="00EA318C">
            <w:pPr>
              <w:rPr>
                <w:ins w:id="96" w:author="Harada Hiroki" w:date="2020-11-10T17:00:00Z"/>
                <w:rFonts w:ascii="Times" w:eastAsia="Batang" w:hAnsi="Times" w:cs="Times New Roman"/>
                <w:bCs/>
                <w:sz w:val="20"/>
                <w:lang w:val="en-GB" w:eastAsia="x-none"/>
              </w:rPr>
            </w:pPr>
          </w:p>
        </w:tc>
        <w:tc>
          <w:tcPr>
            <w:tcW w:w="285" w:type="pct"/>
            <w:tcBorders>
              <w:top w:val="single" w:sz="4" w:space="0" w:color="auto"/>
              <w:left w:val="single" w:sz="4" w:space="0" w:color="auto"/>
              <w:bottom w:val="single" w:sz="4" w:space="0" w:color="auto"/>
              <w:right w:val="single" w:sz="4" w:space="0" w:color="auto"/>
            </w:tcBorders>
            <w:hideMark/>
          </w:tcPr>
          <w:p w14:paraId="3B076B42" w14:textId="77777777" w:rsidR="00EA318C" w:rsidRPr="00EA318C" w:rsidRDefault="00EA318C" w:rsidP="00EA318C">
            <w:pPr>
              <w:rPr>
                <w:ins w:id="97" w:author="Harada Hiroki" w:date="2020-11-10T17:00:00Z"/>
                <w:rFonts w:ascii="Times" w:eastAsia="Batang" w:hAnsi="Times" w:cs="Times New Roman"/>
                <w:bCs/>
                <w:sz w:val="20"/>
                <w:lang w:val="en-GB" w:eastAsia="x-none"/>
              </w:rPr>
            </w:pPr>
            <w:ins w:id="98" w:author="Harada Hiroki" w:date="2020-11-10T17:11:00Z">
              <w:r w:rsidRPr="00EA318C">
                <w:rPr>
                  <w:rFonts w:ascii="Times" w:eastAsia="Batang" w:hAnsi="Times" w:cs="Times New Roman"/>
                  <w:bCs/>
                  <w:sz w:val="20"/>
                  <w:lang w:val="en-GB" w:eastAsia="x-none"/>
                </w:rPr>
                <w:t>Per UE</w:t>
              </w:r>
            </w:ins>
          </w:p>
        </w:tc>
        <w:tc>
          <w:tcPr>
            <w:tcW w:w="221" w:type="pct"/>
            <w:tcBorders>
              <w:top w:val="single" w:sz="4" w:space="0" w:color="auto"/>
              <w:left w:val="single" w:sz="4" w:space="0" w:color="auto"/>
              <w:bottom w:val="single" w:sz="4" w:space="0" w:color="auto"/>
              <w:right w:val="single" w:sz="4" w:space="0" w:color="auto"/>
            </w:tcBorders>
            <w:hideMark/>
          </w:tcPr>
          <w:p w14:paraId="26AA952D" w14:textId="77777777" w:rsidR="00EA318C" w:rsidRPr="00EA318C" w:rsidRDefault="00EA318C" w:rsidP="00EA318C">
            <w:pPr>
              <w:rPr>
                <w:ins w:id="99" w:author="Harada Hiroki" w:date="2020-11-10T17:00:00Z"/>
                <w:rFonts w:ascii="Times" w:eastAsia="Batang" w:hAnsi="Times" w:cs="Times New Roman"/>
                <w:bCs/>
                <w:sz w:val="20"/>
                <w:lang w:val="en-GB" w:eastAsia="x-none"/>
              </w:rPr>
            </w:pPr>
            <w:ins w:id="100" w:author="Harada Hiroki" w:date="2020-11-10T17:11:00Z">
              <w:r w:rsidRPr="00EA318C">
                <w:rPr>
                  <w:rFonts w:ascii="Times" w:eastAsia="Batang" w:hAnsi="Times" w:cs="Times New Roman"/>
                  <w:bCs/>
                  <w:sz w:val="20"/>
                  <w:lang w:val="en-GB" w:eastAsia="x-none"/>
                </w:rPr>
                <w:t>No</w:t>
              </w:r>
            </w:ins>
          </w:p>
        </w:tc>
        <w:tc>
          <w:tcPr>
            <w:tcW w:w="222" w:type="pct"/>
            <w:tcBorders>
              <w:top w:val="single" w:sz="4" w:space="0" w:color="auto"/>
              <w:left w:val="single" w:sz="4" w:space="0" w:color="auto"/>
              <w:bottom w:val="single" w:sz="4" w:space="0" w:color="auto"/>
              <w:right w:val="single" w:sz="4" w:space="0" w:color="auto"/>
            </w:tcBorders>
            <w:hideMark/>
          </w:tcPr>
          <w:p w14:paraId="79299CC9" w14:textId="77777777" w:rsidR="00EA318C" w:rsidRPr="00EA318C" w:rsidRDefault="00EA318C" w:rsidP="00EA318C">
            <w:pPr>
              <w:rPr>
                <w:ins w:id="101" w:author="Harada Hiroki" w:date="2020-11-10T17:00:00Z"/>
                <w:rFonts w:ascii="Times" w:eastAsia="Batang" w:hAnsi="Times" w:cs="Times New Roman"/>
                <w:bCs/>
                <w:sz w:val="20"/>
                <w:lang w:val="en-GB" w:eastAsia="x-none"/>
              </w:rPr>
            </w:pPr>
            <w:ins w:id="102" w:author="Harada Hiroki" w:date="2020-11-10T17:22:00Z">
              <w:r w:rsidRPr="00EA318C">
                <w:rPr>
                  <w:rFonts w:ascii="Times" w:eastAsia="Batang" w:hAnsi="Times" w:cs="Times New Roman"/>
                  <w:bCs/>
                  <w:sz w:val="20"/>
                  <w:lang w:val="en-GB" w:eastAsia="x-none"/>
                </w:rPr>
                <w:t>No</w:t>
              </w:r>
            </w:ins>
          </w:p>
        </w:tc>
        <w:tc>
          <w:tcPr>
            <w:tcW w:w="411" w:type="pct"/>
            <w:tcBorders>
              <w:top w:val="single" w:sz="4" w:space="0" w:color="auto"/>
              <w:left w:val="single" w:sz="4" w:space="0" w:color="auto"/>
              <w:bottom w:val="single" w:sz="4" w:space="0" w:color="auto"/>
              <w:right w:val="single" w:sz="4" w:space="0" w:color="auto"/>
            </w:tcBorders>
            <w:hideMark/>
          </w:tcPr>
          <w:p w14:paraId="4C70C920" w14:textId="77777777" w:rsidR="00EA318C" w:rsidRPr="00EA318C" w:rsidRDefault="00EA318C" w:rsidP="00EA318C">
            <w:pPr>
              <w:rPr>
                <w:ins w:id="103" w:author="Harada Hiroki" w:date="2020-11-10T17:00:00Z"/>
                <w:rFonts w:ascii="Times" w:eastAsia="Batang" w:hAnsi="Times" w:cs="Times New Roman"/>
                <w:bCs/>
                <w:sz w:val="20"/>
                <w:lang w:val="en-GB" w:eastAsia="x-none"/>
              </w:rPr>
            </w:pPr>
            <w:ins w:id="104" w:author="Harada Hiroki" w:date="2020-11-10T17:12:00Z">
              <w:r w:rsidRPr="00EA318C">
                <w:rPr>
                  <w:rFonts w:ascii="Times" w:eastAsia="Batang" w:hAnsi="Times" w:cs="Times New Roman"/>
                  <w:bCs/>
                  <w:sz w:val="20"/>
                  <w:lang w:val="en-GB" w:eastAsia="x-none"/>
                </w:rPr>
                <w:t>N/A</w:t>
              </w:r>
            </w:ins>
          </w:p>
        </w:tc>
        <w:tc>
          <w:tcPr>
            <w:tcW w:w="411" w:type="pct"/>
            <w:tcBorders>
              <w:top w:val="single" w:sz="4" w:space="0" w:color="auto"/>
              <w:left w:val="single" w:sz="4" w:space="0" w:color="auto"/>
              <w:bottom w:val="single" w:sz="4" w:space="0" w:color="auto"/>
              <w:right w:val="single" w:sz="4" w:space="0" w:color="auto"/>
            </w:tcBorders>
          </w:tcPr>
          <w:p w14:paraId="1DE09F14" w14:textId="77777777" w:rsidR="00EA318C" w:rsidRPr="00EA318C" w:rsidRDefault="00EA318C" w:rsidP="00EA318C">
            <w:pPr>
              <w:rPr>
                <w:ins w:id="105" w:author="Harada Hiroki" w:date="2020-11-10T17:00:00Z"/>
                <w:rFonts w:ascii="Times" w:eastAsia="Batang" w:hAnsi="Times" w:cs="Times New Roman"/>
                <w:bCs/>
                <w:sz w:val="20"/>
                <w:lang w:val="en-GB" w:eastAsia="x-none"/>
              </w:rPr>
            </w:pPr>
          </w:p>
        </w:tc>
        <w:tc>
          <w:tcPr>
            <w:tcW w:w="285" w:type="pct"/>
            <w:tcBorders>
              <w:top w:val="single" w:sz="4" w:space="0" w:color="auto"/>
              <w:left w:val="single" w:sz="4" w:space="0" w:color="auto"/>
              <w:bottom w:val="single" w:sz="4" w:space="0" w:color="auto"/>
              <w:right w:val="single" w:sz="4" w:space="0" w:color="auto"/>
            </w:tcBorders>
            <w:hideMark/>
          </w:tcPr>
          <w:p w14:paraId="4D437C8F" w14:textId="77777777" w:rsidR="00EA318C" w:rsidRPr="00EA318C" w:rsidRDefault="00EA318C" w:rsidP="00EA318C">
            <w:pPr>
              <w:rPr>
                <w:ins w:id="106" w:author="Harada Hiroki" w:date="2020-11-10T17:00:00Z"/>
                <w:rFonts w:ascii="Times" w:eastAsia="Batang" w:hAnsi="Times" w:cs="Times New Roman"/>
                <w:bCs/>
                <w:sz w:val="20"/>
                <w:lang w:val="en-GB" w:eastAsia="x-none"/>
              </w:rPr>
            </w:pPr>
            <w:ins w:id="107" w:author="Harada Hiroki" w:date="2020-11-10T17:12:00Z">
              <w:r w:rsidRPr="00EA318C">
                <w:rPr>
                  <w:rFonts w:ascii="Times" w:eastAsia="Batang" w:hAnsi="Times" w:cs="Times New Roman"/>
                  <w:bCs/>
                  <w:sz w:val="20"/>
                  <w:lang w:val="en-GB" w:eastAsia="x-none"/>
                </w:rPr>
                <w:t xml:space="preserve">Optional with capability </w:t>
              </w:r>
              <w:proofErr w:type="spellStart"/>
              <w:r w:rsidRPr="00EA318C">
                <w:rPr>
                  <w:rFonts w:ascii="Times" w:eastAsia="Batang" w:hAnsi="Times" w:cs="Times New Roman"/>
                  <w:bCs/>
                  <w:sz w:val="20"/>
                  <w:lang w:val="en-GB" w:eastAsia="x-none"/>
                </w:rPr>
                <w:t>signaling</w:t>
              </w:r>
            </w:ins>
            <w:proofErr w:type="spellEnd"/>
          </w:p>
        </w:tc>
      </w:tr>
      <w:tr w:rsidR="00EA318C" w:rsidRPr="00EA318C" w14:paraId="75710858" w14:textId="77777777" w:rsidTr="007223F2">
        <w:trPr>
          <w:trHeight w:val="20"/>
        </w:trPr>
        <w:tc>
          <w:tcPr>
            <w:tcW w:w="252" w:type="pct"/>
            <w:tcBorders>
              <w:top w:val="single" w:sz="4" w:space="0" w:color="auto"/>
              <w:left w:val="single" w:sz="4" w:space="0" w:color="auto"/>
              <w:bottom w:val="single" w:sz="4" w:space="0" w:color="auto"/>
              <w:right w:val="single" w:sz="4" w:space="0" w:color="auto"/>
            </w:tcBorders>
            <w:hideMark/>
          </w:tcPr>
          <w:p w14:paraId="0F82E91B" w14:textId="77777777" w:rsidR="00EA318C" w:rsidRPr="00EA318C" w:rsidRDefault="00EA318C" w:rsidP="00EA318C">
            <w:pPr>
              <w:rPr>
                <w:ins w:id="108" w:author="Harada Hiroki" w:date="2020-11-10T17:00:00Z"/>
                <w:rFonts w:ascii="Times" w:eastAsia="Batang" w:hAnsi="Times" w:cs="Times New Roman"/>
                <w:bCs/>
                <w:sz w:val="20"/>
                <w:lang w:val="en-GB" w:eastAsia="x-none"/>
              </w:rPr>
            </w:pPr>
            <w:ins w:id="109" w:author="Harada Hiroki" w:date="2020-11-10T17:00:00Z">
              <w:r w:rsidRPr="00EA318C">
                <w:rPr>
                  <w:rFonts w:ascii="Times" w:eastAsia="Batang" w:hAnsi="Times" w:cs="Times New Roman"/>
                  <w:bCs/>
                  <w:sz w:val="20"/>
                  <w:lang w:val="en-GB" w:eastAsia="x-none"/>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C357AC4" w14:textId="77777777" w:rsidR="00EA318C" w:rsidRPr="00EA318C" w:rsidRDefault="00EA318C" w:rsidP="00EA318C">
            <w:pPr>
              <w:rPr>
                <w:ins w:id="110" w:author="Harada Hiroki" w:date="2020-11-10T17:21:00Z"/>
                <w:rFonts w:ascii="Times" w:eastAsia="Batang" w:hAnsi="Times" w:cs="Times New Roman"/>
                <w:bCs/>
                <w:sz w:val="20"/>
                <w:lang w:val="en-GB" w:eastAsia="x-none"/>
              </w:rPr>
            </w:pPr>
            <w:ins w:id="111" w:author="Harada Hiroki" w:date="2020-11-10T17:12:00Z">
              <w:r w:rsidRPr="00EA318C">
                <w:rPr>
                  <w:rFonts w:ascii="Times" w:eastAsia="Batang" w:hAnsi="Times" w:cs="Times New Roman"/>
                  <w:bCs/>
                  <w:sz w:val="20"/>
                  <w:lang w:val="en-GB" w:eastAsia="x-none"/>
                </w:rPr>
                <w:t>22-11</w:t>
              </w:r>
            </w:ins>
          </w:p>
          <w:p w14:paraId="1AB36F65" w14:textId="77777777" w:rsidR="00EA318C" w:rsidRPr="00EA318C" w:rsidRDefault="00EA318C" w:rsidP="00EA318C">
            <w:pPr>
              <w:rPr>
                <w:ins w:id="112" w:author="Harada Hiroki" w:date="2020-11-10T17:00:00Z"/>
                <w:rFonts w:ascii="Times" w:eastAsia="Batang" w:hAnsi="Times" w:cs="Times New Roman"/>
                <w:bCs/>
                <w:sz w:val="20"/>
                <w:lang w:val="en-GB" w:eastAsia="x-none"/>
              </w:rPr>
            </w:pPr>
            <w:ins w:id="113" w:author="Harada Hiroki" w:date="2020-11-10T17:21:00Z">
              <w:r w:rsidRPr="00EA318C">
                <w:rPr>
                  <w:rFonts w:ascii="Times" w:eastAsia="Batang" w:hAnsi="Times" w:cs="Times New Roman"/>
                  <w:bCs/>
                  <w:sz w:val="20"/>
                  <w:lang w:val="en-GB" w:eastAsia="x-none"/>
                </w:rPr>
                <w:t>(2-32a)</w:t>
              </w:r>
            </w:ins>
          </w:p>
        </w:tc>
        <w:tc>
          <w:tcPr>
            <w:tcW w:w="348" w:type="pct"/>
            <w:tcBorders>
              <w:top w:val="single" w:sz="4" w:space="0" w:color="auto"/>
              <w:left w:val="single" w:sz="4" w:space="0" w:color="auto"/>
              <w:bottom w:val="single" w:sz="4" w:space="0" w:color="auto"/>
              <w:right w:val="single" w:sz="4" w:space="0" w:color="auto"/>
            </w:tcBorders>
            <w:hideMark/>
          </w:tcPr>
          <w:p w14:paraId="70C54663" w14:textId="77777777" w:rsidR="00EA318C" w:rsidRPr="00EA318C" w:rsidRDefault="00EA318C" w:rsidP="00EA318C">
            <w:pPr>
              <w:rPr>
                <w:ins w:id="114" w:author="Harada Hiroki" w:date="2020-11-10T17:00:00Z"/>
                <w:rFonts w:ascii="Times" w:eastAsia="Batang" w:hAnsi="Times" w:cs="Times New Roman"/>
                <w:bCs/>
                <w:sz w:val="20"/>
                <w:lang w:val="en-GB" w:eastAsia="x-none"/>
              </w:rPr>
            </w:pPr>
            <w:ins w:id="115" w:author="Harada Hiroki" w:date="2020-11-10T17:17:00Z">
              <w:r w:rsidRPr="00EA318C">
                <w:rPr>
                  <w:rFonts w:ascii="Times" w:eastAsia="Batang" w:hAnsi="Times" w:cs="Times New Roman"/>
                  <w:bCs/>
                  <w:sz w:val="20"/>
                  <w:lang w:val="en-GB" w:eastAsia="x-none"/>
                </w:rPr>
                <w:t>Semi-persistent CSI report on PUCCH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B2A35DB" w14:textId="77777777" w:rsidR="00EA318C" w:rsidRPr="00EA318C" w:rsidRDefault="00EA318C" w:rsidP="00EA318C">
            <w:pPr>
              <w:rPr>
                <w:ins w:id="116" w:author="Harada Hiroki" w:date="2020-11-10T17:17:00Z"/>
                <w:rFonts w:ascii="Times" w:eastAsia="Batang" w:hAnsi="Times" w:cs="Times New Roman"/>
                <w:bCs/>
                <w:sz w:val="20"/>
                <w:lang w:val="en-GB" w:eastAsia="x-none"/>
              </w:rPr>
            </w:pPr>
            <w:ins w:id="117" w:author="Harada Hiroki" w:date="2020-11-10T17:17:00Z">
              <w:r w:rsidRPr="00EA318C">
                <w:rPr>
                  <w:rFonts w:ascii="Times" w:eastAsia="Batang" w:hAnsi="Times" w:cs="Times New Roman"/>
                  <w:bCs/>
                  <w:sz w:val="20"/>
                  <w:lang w:val="en-GB" w:eastAsia="x-none"/>
                </w:rPr>
                <w:t xml:space="preserve">1) Support report on PUCCH formats over 1 – 2 OFDM symbols once per slot (or piggybacked on a PUSCH) </w:t>
              </w:r>
            </w:ins>
            <w:ins w:id="118" w:author="Harada Hiroki" w:date="2020-11-10T17:19:00Z">
              <w:r w:rsidRPr="00EA318C">
                <w:rPr>
                  <w:rFonts w:ascii="Times" w:eastAsia="Batang" w:hAnsi="Times" w:cs="Times New Roman"/>
                  <w:bCs/>
                  <w:sz w:val="20"/>
                  <w:lang w:val="en-GB" w:eastAsia="x-none"/>
                </w:rPr>
                <w:t>for unlicensed spectrum</w:t>
              </w:r>
            </w:ins>
          </w:p>
          <w:p w14:paraId="7D60EFFE" w14:textId="77777777" w:rsidR="00EA318C" w:rsidRPr="00EA318C" w:rsidRDefault="00EA318C" w:rsidP="00EA318C">
            <w:pPr>
              <w:rPr>
                <w:ins w:id="119" w:author="Harada Hiroki" w:date="2020-11-10T17:00:00Z"/>
                <w:rFonts w:ascii="Times" w:eastAsia="Batang" w:hAnsi="Times" w:cs="Times New Roman"/>
                <w:bCs/>
                <w:sz w:val="20"/>
                <w:lang w:val="en-GB" w:eastAsia="x-none"/>
              </w:rPr>
            </w:pPr>
            <w:ins w:id="120" w:author="Harada Hiroki" w:date="2020-11-10T17:17:00Z">
              <w:r w:rsidRPr="00EA318C">
                <w:rPr>
                  <w:rFonts w:ascii="Times" w:eastAsia="Batang" w:hAnsi="Times" w:cs="Times New Roman"/>
                  <w:bCs/>
                  <w:sz w:val="20"/>
                  <w:lang w:val="en-GB" w:eastAsia="x-none"/>
                </w:rPr>
                <w:t>2) Support report on PUCCH formats over 4 – 14 OFDM symbols once per slot (or piggybacked on a PUSCH)</w:t>
              </w:r>
            </w:ins>
            <w:ins w:id="121" w:author="Harada Hiroki" w:date="2020-11-10T17:19:00Z">
              <w:r w:rsidRPr="00EA318C">
                <w:rPr>
                  <w:rFonts w:ascii="Times" w:eastAsia="Batang" w:hAnsi="Times" w:cs="Times New Roman"/>
                  <w:bCs/>
                  <w:sz w:val="20"/>
                  <w:lang w:val="en-GB" w:eastAsia="x-none"/>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0AE3D086" w14:textId="77777777" w:rsidR="00EA318C" w:rsidRPr="00EA318C" w:rsidRDefault="00EA318C" w:rsidP="00EA318C">
            <w:pPr>
              <w:rPr>
                <w:ins w:id="122" w:author="Harada Hiroki" w:date="2020-11-10T17:00:00Z"/>
                <w:rFonts w:ascii="Times" w:eastAsia="Batang" w:hAnsi="Times" w:cs="Times New Roman"/>
                <w:bCs/>
                <w:sz w:val="20"/>
                <w:lang w:val="en-GB" w:eastAsia="x-none"/>
              </w:rPr>
            </w:pPr>
          </w:p>
        </w:tc>
        <w:tc>
          <w:tcPr>
            <w:tcW w:w="192" w:type="pct"/>
            <w:tcBorders>
              <w:top w:val="single" w:sz="4" w:space="0" w:color="auto"/>
              <w:left w:val="single" w:sz="4" w:space="0" w:color="auto"/>
              <w:bottom w:val="single" w:sz="4" w:space="0" w:color="auto"/>
              <w:right w:val="single" w:sz="4" w:space="0" w:color="auto"/>
            </w:tcBorders>
            <w:hideMark/>
          </w:tcPr>
          <w:p w14:paraId="60C351DC" w14:textId="77777777" w:rsidR="00EA318C" w:rsidRPr="00EA318C" w:rsidRDefault="00EA318C" w:rsidP="00EA318C">
            <w:pPr>
              <w:rPr>
                <w:ins w:id="123" w:author="Harada Hiroki" w:date="2020-11-10T17:00:00Z"/>
                <w:rFonts w:ascii="Times" w:eastAsia="Batang" w:hAnsi="Times" w:cs="Times New Roman"/>
                <w:bCs/>
                <w:sz w:val="20"/>
                <w:lang w:val="en-GB" w:eastAsia="x-none"/>
              </w:rPr>
            </w:pPr>
            <w:ins w:id="124" w:author="Harada Hiroki" w:date="2020-11-10T17:20:00Z">
              <w:r w:rsidRPr="00EA318C">
                <w:rPr>
                  <w:rFonts w:ascii="Times" w:eastAsia="Batang" w:hAnsi="Times" w:cs="Times New Roman"/>
                  <w:bCs/>
                  <w:sz w:val="20"/>
                  <w:lang w:val="en-GB" w:eastAsia="x-none"/>
                </w:rPr>
                <w:t>Yes</w:t>
              </w:r>
            </w:ins>
          </w:p>
        </w:tc>
        <w:tc>
          <w:tcPr>
            <w:tcW w:w="190" w:type="pct"/>
            <w:tcBorders>
              <w:top w:val="single" w:sz="4" w:space="0" w:color="auto"/>
              <w:left w:val="single" w:sz="4" w:space="0" w:color="auto"/>
              <w:bottom w:val="single" w:sz="4" w:space="0" w:color="auto"/>
              <w:right w:val="single" w:sz="4" w:space="0" w:color="auto"/>
            </w:tcBorders>
            <w:hideMark/>
          </w:tcPr>
          <w:p w14:paraId="40285311" w14:textId="77777777" w:rsidR="00EA318C" w:rsidRPr="00EA318C" w:rsidRDefault="00EA318C" w:rsidP="00EA318C">
            <w:pPr>
              <w:rPr>
                <w:ins w:id="125" w:author="Harada Hiroki" w:date="2020-11-10T17:00:00Z"/>
                <w:rFonts w:ascii="Times" w:eastAsia="Batang" w:hAnsi="Times" w:cs="Times New Roman"/>
                <w:bCs/>
                <w:sz w:val="20"/>
                <w:lang w:val="en-GB" w:eastAsia="x-none"/>
              </w:rPr>
            </w:pPr>
            <w:ins w:id="126" w:author="Harada Hiroki" w:date="2020-11-10T17:20:00Z">
              <w:r w:rsidRPr="00EA318C">
                <w:rPr>
                  <w:rFonts w:ascii="Times" w:eastAsia="Batang" w:hAnsi="Times" w:cs="Times New Roman"/>
                  <w:bCs/>
                  <w:sz w:val="20"/>
                  <w:lang w:val="en-GB" w:eastAsia="x-none"/>
                </w:rPr>
                <w:t>N/A</w:t>
              </w:r>
            </w:ins>
          </w:p>
        </w:tc>
        <w:tc>
          <w:tcPr>
            <w:tcW w:w="316" w:type="pct"/>
            <w:tcBorders>
              <w:top w:val="single" w:sz="4" w:space="0" w:color="auto"/>
              <w:left w:val="single" w:sz="4" w:space="0" w:color="auto"/>
              <w:bottom w:val="single" w:sz="4" w:space="0" w:color="auto"/>
              <w:right w:val="single" w:sz="4" w:space="0" w:color="auto"/>
            </w:tcBorders>
          </w:tcPr>
          <w:p w14:paraId="66078D76" w14:textId="77777777" w:rsidR="00EA318C" w:rsidRPr="00EA318C" w:rsidRDefault="00EA318C" w:rsidP="00EA318C">
            <w:pPr>
              <w:rPr>
                <w:ins w:id="127" w:author="Harada Hiroki" w:date="2020-11-10T17:00:00Z"/>
                <w:rFonts w:ascii="Times" w:eastAsia="Batang" w:hAnsi="Times" w:cs="Times New Roman"/>
                <w:bCs/>
                <w:sz w:val="20"/>
                <w:lang w:val="en-GB" w:eastAsia="x-none"/>
              </w:rPr>
            </w:pPr>
          </w:p>
        </w:tc>
        <w:tc>
          <w:tcPr>
            <w:tcW w:w="285" w:type="pct"/>
            <w:tcBorders>
              <w:top w:val="single" w:sz="4" w:space="0" w:color="auto"/>
              <w:left w:val="single" w:sz="4" w:space="0" w:color="auto"/>
              <w:bottom w:val="single" w:sz="4" w:space="0" w:color="auto"/>
              <w:right w:val="single" w:sz="4" w:space="0" w:color="auto"/>
            </w:tcBorders>
            <w:hideMark/>
          </w:tcPr>
          <w:p w14:paraId="4ACAE359" w14:textId="77777777" w:rsidR="00EA318C" w:rsidRPr="00EA318C" w:rsidRDefault="00EA318C" w:rsidP="00EA318C">
            <w:pPr>
              <w:rPr>
                <w:ins w:id="128" w:author="Harada Hiroki" w:date="2020-11-10T17:00:00Z"/>
                <w:rFonts w:ascii="Times" w:eastAsia="Batang" w:hAnsi="Times" w:cs="Times New Roman"/>
                <w:bCs/>
                <w:sz w:val="20"/>
                <w:lang w:val="en-GB" w:eastAsia="x-none"/>
              </w:rPr>
            </w:pPr>
            <w:ins w:id="129" w:author="Harada Hiroki" w:date="2020-11-10T17:20:00Z">
              <w:r w:rsidRPr="00EA318C">
                <w:rPr>
                  <w:rFonts w:ascii="Times" w:eastAsia="Batang" w:hAnsi="Times" w:cs="Times New Roman"/>
                  <w:bCs/>
                  <w:sz w:val="20"/>
                  <w:lang w:val="en-GB" w:eastAsia="x-none"/>
                </w:rPr>
                <w:t>Per UE</w:t>
              </w:r>
            </w:ins>
          </w:p>
        </w:tc>
        <w:tc>
          <w:tcPr>
            <w:tcW w:w="221" w:type="pct"/>
            <w:tcBorders>
              <w:top w:val="single" w:sz="4" w:space="0" w:color="auto"/>
              <w:left w:val="single" w:sz="4" w:space="0" w:color="auto"/>
              <w:bottom w:val="single" w:sz="4" w:space="0" w:color="auto"/>
              <w:right w:val="single" w:sz="4" w:space="0" w:color="auto"/>
            </w:tcBorders>
            <w:hideMark/>
          </w:tcPr>
          <w:p w14:paraId="6480B45B" w14:textId="77777777" w:rsidR="00EA318C" w:rsidRPr="00EA318C" w:rsidRDefault="00EA318C" w:rsidP="00EA318C">
            <w:pPr>
              <w:rPr>
                <w:ins w:id="130" w:author="Harada Hiroki" w:date="2020-11-10T17:00:00Z"/>
                <w:rFonts w:ascii="Times" w:eastAsia="Batang" w:hAnsi="Times" w:cs="Times New Roman"/>
                <w:bCs/>
                <w:sz w:val="20"/>
                <w:lang w:val="en-GB" w:eastAsia="x-none"/>
              </w:rPr>
            </w:pPr>
            <w:ins w:id="131" w:author="Harada Hiroki" w:date="2020-11-10T17:20:00Z">
              <w:r w:rsidRPr="00EA318C">
                <w:rPr>
                  <w:rFonts w:ascii="Times" w:eastAsia="Batang" w:hAnsi="Times" w:cs="Times New Roman"/>
                  <w:bCs/>
                  <w:sz w:val="20"/>
                  <w:lang w:val="en-GB" w:eastAsia="x-none"/>
                </w:rPr>
                <w:t>No</w:t>
              </w:r>
            </w:ins>
          </w:p>
        </w:tc>
        <w:tc>
          <w:tcPr>
            <w:tcW w:w="222" w:type="pct"/>
            <w:tcBorders>
              <w:top w:val="single" w:sz="4" w:space="0" w:color="auto"/>
              <w:left w:val="single" w:sz="4" w:space="0" w:color="auto"/>
              <w:bottom w:val="single" w:sz="4" w:space="0" w:color="auto"/>
              <w:right w:val="single" w:sz="4" w:space="0" w:color="auto"/>
            </w:tcBorders>
            <w:hideMark/>
          </w:tcPr>
          <w:p w14:paraId="3893FDE5" w14:textId="77777777" w:rsidR="00EA318C" w:rsidRPr="00EA318C" w:rsidRDefault="00EA318C" w:rsidP="00EA318C">
            <w:pPr>
              <w:rPr>
                <w:ins w:id="132" w:author="Harada Hiroki" w:date="2020-11-10T17:00:00Z"/>
                <w:rFonts w:ascii="Times" w:eastAsia="Batang" w:hAnsi="Times" w:cs="Times New Roman"/>
                <w:bCs/>
                <w:sz w:val="20"/>
                <w:lang w:val="en-GB" w:eastAsia="x-none"/>
              </w:rPr>
            </w:pPr>
            <w:ins w:id="133" w:author="Harada Hiroki" w:date="2020-11-10T17:20:00Z">
              <w:r w:rsidRPr="00EA318C">
                <w:rPr>
                  <w:rFonts w:ascii="Times" w:eastAsia="Batang" w:hAnsi="Times" w:cs="Times New Roman"/>
                  <w:bCs/>
                  <w:sz w:val="20"/>
                  <w:lang w:val="en-GB" w:eastAsia="x-none"/>
                </w:rPr>
                <w:t>No</w:t>
              </w:r>
            </w:ins>
          </w:p>
        </w:tc>
        <w:tc>
          <w:tcPr>
            <w:tcW w:w="411" w:type="pct"/>
            <w:tcBorders>
              <w:top w:val="single" w:sz="4" w:space="0" w:color="auto"/>
              <w:left w:val="single" w:sz="4" w:space="0" w:color="auto"/>
              <w:bottom w:val="single" w:sz="4" w:space="0" w:color="auto"/>
              <w:right w:val="single" w:sz="4" w:space="0" w:color="auto"/>
            </w:tcBorders>
            <w:hideMark/>
          </w:tcPr>
          <w:p w14:paraId="2080172E" w14:textId="77777777" w:rsidR="00EA318C" w:rsidRPr="00EA318C" w:rsidRDefault="00EA318C" w:rsidP="00EA318C">
            <w:pPr>
              <w:rPr>
                <w:ins w:id="134" w:author="Harada Hiroki" w:date="2020-11-10T17:00:00Z"/>
                <w:rFonts w:ascii="Times" w:eastAsia="Batang" w:hAnsi="Times" w:cs="Times New Roman"/>
                <w:bCs/>
                <w:sz w:val="20"/>
                <w:lang w:val="en-GB" w:eastAsia="x-none"/>
              </w:rPr>
            </w:pPr>
            <w:ins w:id="135" w:author="Harada Hiroki" w:date="2020-11-10T17:20:00Z">
              <w:r w:rsidRPr="00EA318C">
                <w:rPr>
                  <w:rFonts w:ascii="Times" w:eastAsia="Batang" w:hAnsi="Times" w:cs="Times New Roman"/>
                  <w:bCs/>
                  <w:sz w:val="20"/>
                  <w:lang w:val="en-GB" w:eastAsia="x-none"/>
                </w:rPr>
                <w:t>N/A</w:t>
              </w:r>
            </w:ins>
          </w:p>
        </w:tc>
        <w:tc>
          <w:tcPr>
            <w:tcW w:w="411" w:type="pct"/>
            <w:tcBorders>
              <w:top w:val="single" w:sz="4" w:space="0" w:color="auto"/>
              <w:left w:val="single" w:sz="4" w:space="0" w:color="auto"/>
              <w:bottom w:val="single" w:sz="4" w:space="0" w:color="auto"/>
              <w:right w:val="single" w:sz="4" w:space="0" w:color="auto"/>
            </w:tcBorders>
          </w:tcPr>
          <w:p w14:paraId="6D060325" w14:textId="77777777" w:rsidR="00EA318C" w:rsidRPr="00EA318C" w:rsidRDefault="00EA318C" w:rsidP="00EA318C">
            <w:pPr>
              <w:rPr>
                <w:ins w:id="136" w:author="Harada Hiroki" w:date="2020-11-10T17:00:00Z"/>
                <w:rFonts w:ascii="Times" w:eastAsia="Batang" w:hAnsi="Times" w:cs="Times New Roman"/>
                <w:bCs/>
                <w:sz w:val="20"/>
                <w:lang w:val="en-GB" w:eastAsia="x-none"/>
              </w:rPr>
            </w:pPr>
          </w:p>
        </w:tc>
        <w:tc>
          <w:tcPr>
            <w:tcW w:w="285" w:type="pct"/>
            <w:tcBorders>
              <w:top w:val="single" w:sz="4" w:space="0" w:color="auto"/>
              <w:left w:val="single" w:sz="4" w:space="0" w:color="auto"/>
              <w:bottom w:val="single" w:sz="4" w:space="0" w:color="auto"/>
              <w:right w:val="single" w:sz="4" w:space="0" w:color="auto"/>
            </w:tcBorders>
            <w:hideMark/>
          </w:tcPr>
          <w:p w14:paraId="1AB38E91" w14:textId="77777777" w:rsidR="00EA318C" w:rsidRPr="00EA318C" w:rsidRDefault="00EA318C" w:rsidP="00EA318C">
            <w:pPr>
              <w:rPr>
                <w:ins w:id="137" w:author="Harada Hiroki" w:date="2020-11-10T17:00:00Z"/>
                <w:rFonts w:ascii="Times" w:eastAsia="Batang" w:hAnsi="Times" w:cs="Times New Roman"/>
                <w:bCs/>
                <w:sz w:val="20"/>
                <w:lang w:val="en-GB" w:eastAsia="x-none"/>
              </w:rPr>
            </w:pPr>
            <w:ins w:id="138" w:author="Harada Hiroki" w:date="2020-11-10T17:20:00Z">
              <w:r w:rsidRPr="00EA318C">
                <w:rPr>
                  <w:rFonts w:ascii="Times" w:eastAsia="Batang" w:hAnsi="Times" w:cs="Times New Roman"/>
                  <w:bCs/>
                  <w:sz w:val="20"/>
                  <w:lang w:val="en-GB" w:eastAsia="x-none"/>
                </w:rPr>
                <w:t xml:space="preserve">Optional with capability </w:t>
              </w:r>
              <w:proofErr w:type="spellStart"/>
              <w:r w:rsidRPr="00EA318C">
                <w:rPr>
                  <w:rFonts w:ascii="Times" w:eastAsia="Batang" w:hAnsi="Times" w:cs="Times New Roman"/>
                  <w:bCs/>
                  <w:sz w:val="20"/>
                  <w:lang w:val="en-GB" w:eastAsia="x-none"/>
                </w:rPr>
                <w:t>signaling</w:t>
              </w:r>
            </w:ins>
            <w:proofErr w:type="spellEnd"/>
          </w:p>
        </w:tc>
      </w:tr>
      <w:tr w:rsidR="00EA318C" w:rsidRPr="00EA318C" w14:paraId="378F053C" w14:textId="77777777" w:rsidTr="007223F2">
        <w:trPr>
          <w:trHeight w:val="20"/>
        </w:trPr>
        <w:tc>
          <w:tcPr>
            <w:tcW w:w="252" w:type="pct"/>
            <w:tcBorders>
              <w:top w:val="single" w:sz="4" w:space="0" w:color="auto"/>
              <w:left w:val="single" w:sz="4" w:space="0" w:color="auto"/>
              <w:bottom w:val="single" w:sz="4" w:space="0" w:color="auto"/>
              <w:right w:val="single" w:sz="4" w:space="0" w:color="auto"/>
            </w:tcBorders>
            <w:hideMark/>
          </w:tcPr>
          <w:p w14:paraId="0C5A169A" w14:textId="77777777" w:rsidR="00EA318C" w:rsidRPr="00EA318C" w:rsidRDefault="00EA318C" w:rsidP="00EA318C">
            <w:pPr>
              <w:rPr>
                <w:ins w:id="139" w:author="Harada Hiroki" w:date="2020-11-10T17:00:00Z"/>
                <w:rFonts w:ascii="Times" w:eastAsia="Batang" w:hAnsi="Times" w:cs="Times New Roman"/>
                <w:bCs/>
                <w:sz w:val="20"/>
                <w:lang w:val="en-GB" w:eastAsia="x-none"/>
              </w:rPr>
            </w:pPr>
            <w:ins w:id="140" w:author="Harada Hiroki" w:date="2020-11-10T17:00:00Z">
              <w:r w:rsidRPr="00EA318C">
                <w:rPr>
                  <w:rFonts w:ascii="Times" w:eastAsia="Batang" w:hAnsi="Times" w:cs="Times New Roman"/>
                  <w:bCs/>
                  <w:sz w:val="20"/>
                  <w:lang w:val="en-GB" w:eastAsia="x-none"/>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721C485" w14:textId="77777777" w:rsidR="00EA318C" w:rsidRPr="00EA318C" w:rsidRDefault="00EA318C" w:rsidP="00EA318C">
            <w:pPr>
              <w:rPr>
                <w:ins w:id="141" w:author="Harada Hiroki" w:date="2020-11-10T17:21:00Z"/>
                <w:rFonts w:ascii="Times" w:eastAsia="Batang" w:hAnsi="Times" w:cs="Times New Roman"/>
                <w:bCs/>
                <w:sz w:val="20"/>
                <w:lang w:val="en-GB" w:eastAsia="x-none"/>
              </w:rPr>
            </w:pPr>
            <w:ins w:id="142" w:author="Harada Hiroki" w:date="2020-11-10T17:12:00Z">
              <w:r w:rsidRPr="00EA318C">
                <w:rPr>
                  <w:rFonts w:ascii="Times" w:eastAsia="Batang" w:hAnsi="Times" w:cs="Times New Roman"/>
                  <w:bCs/>
                  <w:sz w:val="20"/>
                  <w:lang w:val="en-GB" w:eastAsia="x-none"/>
                </w:rPr>
                <w:t>22-11a</w:t>
              </w:r>
            </w:ins>
          </w:p>
          <w:p w14:paraId="657D1375" w14:textId="77777777" w:rsidR="00EA318C" w:rsidRPr="00EA318C" w:rsidRDefault="00EA318C" w:rsidP="00EA318C">
            <w:pPr>
              <w:rPr>
                <w:ins w:id="143" w:author="Harada Hiroki" w:date="2020-11-10T17:00:00Z"/>
                <w:rFonts w:ascii="Times" w:eastAsia="Batang" w:hAnsi="Times" w:cs="Times New Roman"/>
                <w:bCs/>
                <w:sz w:val="20"/>
                <w:lang w:val="en-GB" w:eastAsia="x-none"/>
              </w:rPr>
            </w:pPr>
            <w:ins w:id="144" w:author="Harada Hiroki" w:date="2020-11-10T17:21:00Z">
              <w:r w:rsidRPr="00EA318C">
                <w:rPr>
                  <w:rFonts w:ascii="Times" w:eastAsia="Batang" w:hAnsi="Times" w:cs="Times New Roman"/>
                  <w:bCs/>
                  <w:sz w:val="20"/>
                  <w:lang w:val="en-GB" w:eastAsia="x-none"/>
                </w:rPr>
                <w:t>(2-32b)</w:t>
              </w:r>
            </w:ins>
          </w:p>
        </w:tc>
        <w:tc>
          <w:tcPr>
            <w:tcW w:w="348" w:type="pct"/>
            <w:tcBorders>
              <w:top w:val="single" w:sz="4" w:space="0" w:color="auto"/>
              <w:left w:val="single" w:sz="4" w:space="0" w:color="auto"/>
              <w:bottom w:val="single" w:sz="4" w:space="0" w:color="auto"/>
              <w:right w:val="single" w:sz="4" w:space="0" w:color="auto"/>
            </w:tcBorders>
            <w:hideMark/>
          </w:tcPr>
          <w:p w14:paraId="0A605423" w14:textId="77777777" w:rsidR="00EA318C" w:rsidRPr="00EA318C" w:rsidRDefault="00EA318C" w:rsidP="00EA318C">
            <w:pPr>
              <w:rPr>
                <w:ins w:id="145" w:author="Harada Hiroki" w:date="2020-11-10T17:00:00Z"/>
                <w:rFonts w:ascii="Times" w:eastAsia="Batang" w:hAnsi="Times" w:cs="Times New Roman"/>
                <w:bCs/>
                <w:sz w:val="20"/>
                <w:lang w:val="en-GB" w:eastAsia="x-none"/>
              </w:rPr>
            </w:pPr>
            <w:ins w:id="146" w:author="Harada Hiroki" w:date="2020-11-10T17:17:00Z">
              <w:r w:rsidRPr="00EA318C">
                <w:rPr>
                  <w:rFonts w:ascii="Times" w:eastAsia="Batang" w:hAnsi="Times" w:cs="Times New Roman"/>
                  <w:bCs/>
                  <w:sz w:val="20"/>
                  <w:lang w:val="en-GB" w:eastAsia="x-none"/>
                </w:rPr>
                <w:t>Semi-persistent CSI report on PUSCH</w:t>
              </w:r>
            </w:ins>
            <w:ins w:id="147" w:author="Harada Hiroki" w:date="2020-11-10T17:18:00Z">
              <w:r w:rsidRPr="00EA318C">
                <w:rPr>
                  <w:rFonts w:ascii="Times" w:eastAsia="Batang" w:hAnsi="Times" w:cs="Times New Roman"/>
                  <w:bCs/>
                  <w:sz w:val="20"/>
                  <w:lang w:val="en-GB" w:eastAsia="x-none"/>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2C887405" w14:textId="77777777" w:rsidR="00EA318C" w:rsidRPr="00EA318C" w:rsidRDefault="00EA318C" w:rsidP="00EA318C">
            <w:pPr>
              <w:rPr>
                <w:ins w:id="148" w:author="Harada Hiroki" w:date="2020-11-10T17:00:00Z"/>
                <w:rFonts w:ascii="Times" w:eastAsia="Batang" w:hAnsi="Times" w:cs="Times New Roman"/>
                <w:bCs/>
                <w:sz w:val="20"/>
                <w:lang w:val="en-GB" w:eastAsia="x-none"/>
              </w:rPr>
            </w:pPr>
            <w:ins w:id="149" w:author="Harada Hiroki" w:date="2020-11-10T17:17:00Z">
              <w:r w:rsidRPr="00EA318C">
                <w:rPr>
                  <w:rFonts w:ascii="Times" w:eastAsia="Batang" w:hAnsi="Times" w:cs="Times New Roman"/>
                  <w:bCs/>
                  <w:sz w:val="20"/>
                  <w:lang w:val="en-GB" w:eastAsia="x-none"/>
                </w:rPr>
                <w:t>Support semi-persistent CSI report on PUSCH</w:t>
              </w:r>
            </w:ins>
            <w:ins w:id="150" w:author="Harada Hiroki" w:date="2020-11-10T17:19:00Z">
              <w:r w:rsidRPr="00EA318C">
                <w:rPr>
                  <w:rFonts w:ascii="Times" w:eastAsia="Batang" w:hAnsi="Times" w:cs="Times New Roman"/>
                  <w:bCs/>
                  <w:sz w:val="20"/>
                  <w:lang w:val="en-GB" w:eastAsia="x-none"/>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09D7AB3A" w14:textId="77777777" w:rsidR="00EA318C" w:rsidRPr="00EA318C" w:rsidRDefault="00EA318C" w:rsidP="00EA318C">
            <w:pPr>
              <w:rPr>
                <w:ins w:id="151" w:author="Harada Hiroki" w:date="2020-11-10T17:00:00Z"/>
                <w:rFonts w:ascii="Times" w:eastAsia="Batang" w:hAnsi="Times" w:cs="Times New Roman"/>
                <w:bCs/>
                <w:sz w:val="20"/>
                <w:lang w:val="en-GB" w:eastAsia="x-none"/>
              </w:rPr>
            </w:pPr>
          </w:p>
        </w:tc>
        <w:tc>
          <w:tcPr>
            <w:tcW w:w="192" w:type="pct"/>
            <w:tcBorders>
              <w:top w:val="single" w:sz="4" w:space="0" w:color="auto"/>
              <w:left w:val="single" w:sz="4" w:space="0" w:color="auto"/>
              <w:bottom w:val="single" w:sz="4" w:space="0" w:color="auto"/>
              <w:right w:val="single" w:sz="4" w:space="0" w:color="auto"/>
            </w:tcBorders>
            <w:hideMark/>
          </w:tcPr>
          <w:p w14:paraId="31D08785" w14:textId="77777777" w:rsidR="00EA318C" w:rsidRPr="00EA318C" w:rsidRDefault="00EA318C" w:rsidP="00EA318C">
            <w:pPr>
              <w:rPr>
                <w:ins w:id="152" w:author="Harada Hiroki" w:date="2020-11-10T17:00:00Z"/>
                <w:rFonts w:ascii="Times" w:eastAsia="Batang" w:hAnsi="Times" w:cs="Times New Roman"/>
                <w:bCs/>
                <w:sz w:val="20"/>
                <w:lang w:val="en-GB" w:eastAsia="x-none"/>
              </w:rPr>
            </w:pPr>
            <w:ins w:id="153" w:author="Harada Hiroki" w:date="2020-11-10T17:20:00Z">
              <w:r w:rsidRPr="00EA318C">
                <w:rPr>
                  <w:rFonts w:ascii="Times" w:eastAsia="Batang" w:hAnsi="Times" w:cs="Times New Roman"/>
                  <w:bCs/>
                  <w:sz w:val="20"/>
                  <w:lang w:val="en-GB" w:eastAsia="x-none"/>
                </w:rPr>
                <w:t>Yes</w:t>
              </w:r>
            </w:ins>
          </w:p>
        </w:tc>
        <w:tc>
          <w:tcPr>
            <w:tcW w:w="190" w:type="pct"/>
            <w:tcBorders>
              <w:top w:val="single" w:sz="4" w:space="0" w:color="auto"/>
              <w:left w:val="single" w:sz="4" w:space="0" w:color="auto"/>
              <w:bottom w:val="single" w:sz="4" w:space="0" w:color="auto"/>
              <w:right w:val="single" w:sz="4" w:space="0" w:color="auto"/>
            </w:tcBorders>
            <w:hideMark/>
          </w:tcPr>
          <w:p w14:paraId="27EBBCAE" w14:textId="77777777" w:rsidR="00EA318C" w:rsidRPr="00EA318C" w:rsidRDefault="00EA318C" w:rsidP="00EA318C">
            <w:pPr>
              <w:rPr>
                <w:ins w:id="154" w:author="Harada Hiroki" w:date="2020-11-10T17:00:00Z"/>
                <w:rFonts w:ascii="Times" w:eastAsia="Batang" w:hAnsi="Times" w:cs="Times New Roman"/>
                <w:bCs/>
                <w:sz w:val="20"/>
                <w:lang w:val="en-GB" w:eastAsia="x-none"/>
              </w:rPr>
            </w:pPr>
            <w:ins w:id="155" w:author="Harada Hiroki" w:date="2020-11-10T17:20:00Z">
              <w:r w:rsidRPr="00EA318C">
                <w:rPr>
                  <w:rFonts w:ascii="Times" w:eastAsia="Batang" w:hAnsi="Times" w:cs="Times New Roman"/>
                  <w:bCs/>
                  <w:sz w:val="20"/>
                  <w:lang w:val="en-GB" w:eastAsia="x-none"/>
                </w:rPr>
                <w:t>N/A</w:t>
              </w:r>
            </w:ins>
          </w:p>
        </w:tc>
        <w:tc>
          <w:tcPr>
            <w:tcW w:w="316" w:type="pct"/>
            <w:tcBorders>
              <w:top w:val="single" w:sz="4" w:space="0" w:color="auto"/>
              <w:left w:val="single" w:sz="4" w:space="0" w:color="auto"/>
              <w:bottom w:val="single" w:sz="4" w:space="0" w:color="auto"/>
              <w:right w:val="single" w:sz="4" w:space="0" w:color="auto"/>
            </w:tcBorders>
          </w:tcPr>
          <w:p w14:paraId="19B21E01" w14:textId="77777777" w:rsidR="00EA318C" w:rsidRPr="00EA318C" w:rsidRDefault="00EA318C" w:rsidP="00EA318C">
            <w:pPr>
              <w:rPr>
                <w:ins w:id="156" w:author="Harada Hiroki" w:date="2020-11-10T17:00:00Z"/>
                <w:rFonts w:ascii="Times" w:eastAsia="Batang" w:hAnsi="Times" w:cs="Times New Roman"/>
                <w:bCs/>
                <w:sz w:val="20"/>
                <w:lang w:val="en-GB" w:eastAsia="x-none"/>
              </w:rPr>
            </w:pPr>
          </w:p>
        </w:tc>
        <w:tc>
          <w:tcPr>
            <w:tcW w:w="285" w:type="pct"/>
            <w:tcBorders>
              <w:top w:val="single" w:sz="4" w:space="0" w:color="auto"/>
              <w:left w:val="single" w:sz="4" w:space="0" w:color="auto"/>
              <w:bottom w:val="single" w:sz="4" w:space="0" w:color="auto"/>
              <w:right w:val="single" w:sz="4" w:space="0" w:color="auto"/>
            </w:tcBorders>
            <w:hideMark/>
          </w:tcPr>
          <w:p w14:paraId="6135C814" w14:textId="77777777" w:rsidR="00EA318C" w:rsidRPr="00EA318C" w:rsidRDefault="00EA318C" w:rsidP="00EA318C">
            <w:pPr>
              <w:rPr>
                <w:ins w:id="157" w:author="Harada Hiroki" w:date="2020-11-10T17:00:00Z"/>
                <w:rFonts w:ascii="Times" w:eastAsia="Batang" w:hAnsi="Times" w:cs="Times New Roman"/>
                <w:bCs/>
                <w:sz w:val="20"/>
                <w:lang w:val="en-GB" w:eastAsia="x-none"/>
              </w:rPr>
            </w:pPr>
            <w:ins w:id="158" w:author="Harada Hiroki" w:date="2020-11-10T17:20:00Z">
              <w:r w:rsidRPr="00EA318C">
                <w:rPr>
                  <w:rFonts w:ascii="Times" w:eastAsia="Batang" w:hAnsi="Times" w:cs="Times New Roman"/>
                  <w:bCs/>
                  <w:sz w:val="20"/>
                  <w:lang w:val="en-GB" w:eastAsia="x-none"/>
                </w:rPr>
                <w:t>Per UE</w:t>
              </w:r>
            </w:ins>
          </w:p>
        </w:tc>
        <w:tc>
          <w:tcPr>
            <w:tcW w:w="221" w:type="pct"/>
            <w:tcBorders>
              <w:top w:val="single" w:sz="4" w:space="0" w:color="auto"/>
              <w:left w:val="single" w:sz="4" w:space="0" w:color="auto"/>
              <w:bottom w:val="single" w:sz="4" w:space="0" w:color="auto"/>
              <w:right w:val="single" w:sz="4" w:space="0" w:color="auto"/>
            </w:tcBorders>
            <w:hideMark/>
          </w:tcPr>
          <w:p w14:paraId="67499E8D" w14:textId="77777777" w:rsidR="00EA318C" w:rsidRPr="00EA318C" w:rsidRDefault="00EA318C" w:rsidP="00EA318C">
            <w:pPr>
              <w:rPr>
                <w:ins w:id="159" w:author="Harada Hiroki" w:date="2020-11-10T17:00:00Z"/>
                <w:rFonts w:ascii="Times" w:eastAsia="Batang" w:hAnsi="Times" w:cs="Times New Roman"/>
                <w:bCs/>
                <w:sz w:val="20"/>
                <w:lang w:val="en-GB" w:eastAsia="x-none"/>
              </w:rPr>
            </w:pPr>
            <w:ins w:id="160" w:author="Harada Hiroki" w:date="2020-11-10T17:20:00Z">
              <w:r w:rsidRPr="00EA318C">
                <w:rPr>
                  <w:rFonts w:ascii="Times" w:eastAsia="Batang" w:hAnsi="Times" w:cs="Times New Roman"/>
                  <w:bCs/>
                  <w:sz w:val="20"/>
                  <w:lang w:val="en-GB" w:eastAsia="x-none"/>
                </w:rPr>
                <w:t>No</w:t>
              </w:r>
            </w:ins>
          </w:p>
        </w:tc>
        <w:tc>
          <w:tcPr>
            <w:tcW w:w="222" w:type="pct"/>
            <w:tcBorders>
              <w:top w:val="single" w:sz="4" w:space="0" w:color="auto"/>
              <w:left w:val="single" w:sz="4" w:space="0" w:color="auto"/>
              <w:bottom w:val="single" w:sz="4" w:space="0" w:color="auto"/>
              <w:right w:val="single" w:sz="4" w:space="0" w:color="auto"/>
            </w:tcBorders>
            <w:hideMark/>
          </w:tcPr>
          <w:p w14:paraId="0E5467A9" w14:textId="77777777" w:rsidR="00EA318C" w:rsidRPr="00EA318C" w:rsidRDefault="00EA318C" w:rsidP="00EA318C">
            <w:pPr>
              <w:rPr>
                <w:ins w:id="161" w:author="Harada Hiroki" w:date="2020-11-10T17:00:00Z"/>
                <w:rFonts w:ascii="Times" w:eastAsia="Batang" w:hAnsi="Times" w:cs="Times New Roman"/>
                <w:bCs/>
                <w:sz w:val="20"/>
                <w:lang w:val="en-GB" w:eastAsia="x-none"/>
              </w:rPr>
            </w:pPr>
            <w:ins w:id="162" w:author="Harada Hiroki" w:date="2020-11-10T17:20:00Z">
              <w:r w:rsidRPr="00EA318C">
                <w:rPr>
                  <w:rFonts w:ascii="Times" w:eastAsia="Batang" w:hAnsi="Times" w:cs="Times New Roman"/>
                  <w:bCs/>
                  <w:sz w:val="20"/>
                  <w:lang w:val="en-GB" w:eastAsia="x-none"/>
                </w:rPr>
                <w:t>No</w:t>
              </w:r>
            </w:ins>
          </w:p>
        </w:tc>
        <w:tc>
          <w:tcPr>
            <w:tcW w:w="411" w:type="pct"/>
            <w:tcBorders>
              <w:top w:val="single" w:sz="4" w:space="0" w:color="auto"/>
              <w:left w:val="single" w:sz="4" w:space="0" w:color="auto"/>
              <w:bottom w:val="single" w:sz="4" w:space="0" w:color="auto"/>
              <w:right w:val="single" w:sz="4" w:space="0" w:color="auto"/>
            </w:tcBorders>
            <w:hideMark/>
          </w:tcPr>
          <w:p w14:paraId="5719691A" w14:textId="77777777" w:rsidR="00EA318C" w:rsidRPr="00EA318C" w:rsidRDefault="00EA318C" w:rsidP="00EA318C">
            <w:pPr>
              <w:rPr>
                <w:ins w:id="163" w:author="Harada Hiroki" w:date="2020-11-10T17:00:00Z"/>
                <w:rFonts w:ascii="Times" w:eastAsia="Batang" w:hAnsi="Times" w:cs="Times New Roman"/>
                <w:bCs/>
                <w:sz w:val="20"/>
                <w:lang w:val="en-GB" w:eastAsia="x-none"/>
              </w:rPr>
            </w:pPr>
            <w:ins w:id="164" w:author="Harada Hiroki" w:date="2020-11-10T17:20:00Z">
              <w:r w:rsidRPr="00EA318C">
                <w:rPr>
                  <w:rFonts w:ascii="Times" w:eastAsia="Batang" w:hAnsi="Times" w:cs="Times New Roman"/>
                  <w:bCs/>
                  <w:sz w:val="20"/>
                  <w:lang w:val="en-GB" w:eastAsia="x-none"/>
                </w:rPr>
                <w:t>N/A</w:t>
              </w:r>
            </w:ins>
          </w:p>
        </w:tc>
        <w:tc>
          <w:tcPr>
            <w:tcW w:w="411" w:type="pct"/>
            <w:tcBorders>
              <w:top w:val="single" w:sz="4" w:space="0" w:color="auto"/>
              <w:left w:val="single" w:sz="4" w:space="0" w:color="auto"/>
              <w:bottom w:val="single" w:sz="4" w:space="0" w:color="auto"/>
              <w:right w:val="single" w:sz="4" w:space="0" w:color="auto"/>
            </w:tcBorders>
          </w:tcPr>
          <w:p w14:paraId="04E1F8D2" w14:textId="77777777" w:rsidR="00EA318C" w:rsidRPr="00EA318C" w:rsidRDefault="00EA318C" w:rsidP="00EA318C">
            <w:pPr>
              <w:rPr>
                <w:ins w:id="165" w:author="Harada Hiroki" w:date="2020-11-10T17:00:00Z"/>
                <w:rFonts w:ascii="Times" w:eastAsia="Batang" w:hAnsi="Times" w:cs="Times New Roman"/>
                <w:bCs/>
                <w:sz w:val="20"/>
                <w:lang w:val="en-GB" w:eastAsia="x-none"/>
              </w:rPr>
            </w:pPr>
          </w:p>
        </w:tc>
        <w:tc>
          <w:tcPr>
            <w:tcW w:w="285" w:type="pct"/>
            <w:tcBorders>
              <w:top w:val="single" w:sz="4" w:space="0" w:color="auto"/>
              <w:left w:val="single" w:sz="4" w:space="0" w:color="auto"/>
              <w:bottom w:val="single" w:sz="4" w:space="0" w:color="auto"/>
              <w:right w:val="single" w:sz="4" w:space="0" w:color="auto"/>
            </w:tcBorders>
            <w:hideMark/>
          </w:tcPr>
          <w:p w14:paraId="6C1332C1" w14:textId="77777777" w:rsidR="00EA318C" w:rsidRPr="00EA318C" w:rsidRDefault="00EA318C" w:rsidP="00EA318C">
            <w:pPr>
              <w:rPr>
                <w:ins w:id="166" w:author="Harada Hiroki" w:date="2020-11-10T17:00:00Z"/>
                <w:rFonts w:ascii="Times" w:eastAsia="Batang" w:hAnsi="Times" w:cs="Times New Roman"/>
                <w:bCs/>
                <w:sz w:val="20"/>
                <w:lang w:val="en-GB" w:eastAsia="x-none"/>
              </w:rPr>
            </w:pPr>
            <w:ins w:id="167" w:author="Harada Hiroki" w:date="2020-11-10T17:20:00Z">
              <w:r w:rsidRPr="00EA318C">
                <w:rPr>
                  <w:rFonts w:ascii="Times" w:eastAsia="Batang" w:hAnsi="Times" w:cs="Times New Roman"/>
                  <w:bCs/>
                  <w:sz w:val="20"/>
                  <w:lang w:val="en-GB" w:eastAsia="x-none"/>
                </w:rPr>
                <w:t xml:space="preserve">Optional with capability </w:t>
              </w:r>
              <w:proofErr w:type="spellStart"/>
              <w:r w:rsidRPr="00EA318C">
                <w:rPr>
                  <w:rFonts w:ascii="Times" w:eastAsia="Batang" w:hAnsi="Times" w:cs="Times New Roman"/>
                  <w:bCs/>
                  <w:sz w:val="20"/>
                  <w:lang w:val="en-GB" w:eastAsia="x-none"/>
                </w:rPr>
                <w:t>signaling</w:t>
              </w:r>
            </w:ins>
            <w:proofErr w:type="spellEnd"/>
          </w:p>
        </w:tc>
      </w:tr>
      <w:tr w:rsidR="00EA318C" w:rsidRPr="00EA318C" w14:paraId="427DA149" w14:textId="77777777" w:rsidTr="007223F2">
        <w:trPr>
          <w:trHeight w:val="20"/>
        </w:trPr>
        <w:tc>
          <w:tcPr>
            <w:tcW w:w="252" w:type="pct"/>
            <w:tcBorders>
              <w:top w:val="single" w:sz="4" w:space="0" w:color="auto"/>
              <w:left w:val="single" w:sz="4" w:space="0" w:color="auto"/>
              <w:bottom w:val="single" w:sz="4" w:space="0" w:color="auto"/>
              <w:right w:val="single" w:sz="4" w:space="0" w:color="auto"/>
            </w:tcBorders>
            <w:hideMark/>
          </w:tcPr>
          <w:p w14:paraId="04C890AA" w14:textId="77777777" w:rsidR="00EA318C" w:rsidRPr="00EA318C" w:rsidRDefault="00EA318C" w:rsidP="00EA318C">
            <w:pPr>
              <w:rPr>
                <w:ins w:id="168" w:author="Harada Hiroki" w:date="2020-11-10T17:00:00Z"/>
                <w:rFonts w:ascii="Times" w:eastAsia="Batang" w:hAnsi="Times" w:cs="Times New Roman"/>
                <w:bCs/>
                <w:sz w:val="20"/>
                <w:lang w:val="en-GB" w:eastAsia="x-none"/>
              </w:rPr>
            </w:pPr>
            <w:ins w:id="169" w:author="Harada Hiroki" w:date="2020-11-10T17:01:00Z">
              <w:r w:rsidRPr="00EA318C">
                <w:rPr>
                  <w:rFonts w:ascii="Times" w:eastAsia="Batang" w:hAnsi="Times" w:cs="Times New Roman"/>
                  <w:bCs/>
                  <w:sz w:val="20"/>
                  <w:lang w:val="en-GB" w:eastAsia="x-none"/>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D627046" w14:textId="77777777" w:rsidR="00EA318C" w:rsidRPr="00EA318C" w:rsidRDefault="00EA318C" w:rsidP="00EA318C">
            <w:pPr>
              <w:rPr>
                <w:ins w:id="170" w:author="Harada Hiroki" w:date="2020-11-10T17:00:00Z"/>
                <w:rFonts w:ascii="Times" w:eastAsia="Batang" w:hAnsi="Times" w:cs="Times New Roman"/>
                <w:bCs/>
                <w:sz w:val="20"/>
                <w:lang w:val="en-GB" w:eastAsia="x-none"/>
              </w:rPr>
            </w:pPr>
            <w:ins w:id="171" w:author="Harada Hiroki" w:date="2020-11-10T17:21:00Z">
              <w:r w:rsidRPr="00EA318C">
                <w:rPr>
                  <w:rFonts w:ascii="Times" w:eastAsia="Batang" w:hAnsi="Times" w:cs="Times New Roman"/>
                  <w:bCs/>
                  <w:sz w:val="20"/>
                  <w:lang w:val="en-GB" w:eastAsia="x-none"/>
                </w:rPr>
                <w:t>22-12</w:t>
              </w:r>
            </w:ins>
            <w:ins w:id="172" w:author="Harada Hiroki" w:date="2020-11-10T17:24:00Z">
              <w:r w:rsidRPr="00EA318C">
                <w:rPr>
                  <w:rFonts w:ascii="Times" w:eastAsia="Batang" w:hAnsi="Times" w:cs="Times New Roman"/>
                  <w:bCs/>
                  <w:sz w:val="20"/>
                  <w:lang w:val="en-GB" w:eastAsia="x-none"/>
                </w:rPr>
                <w:t xml:space="preserve"> </w:t>
              </w:r>
            </w:ins>
            <w:ins w:id="173" w:author="Harada Hiroki" w:date="2020-11-10T17:21:00Z">
              <w:r w:rsidRPr="00EA318C">
                <w:rPr>
                  <w:rFonts w:ascii="Times" w:eastAsia="Batang" w:hAnsi="Times" w:cs="Times New Roman"/>
                  <w:bCs/>
                  <w:sz w:val="20"/>
                  <w:lang w:val="en-GB" w:eastAsia="x-none"/>
                </w:rPr>
                <w:t>(3-6)</w:t>
              </w:r>
            </w:ins>
          </w:p>
        </w:tc>
        <w:tc>
          <w:tcPr>
            <w:tcW w:w="348" w:type="pct"/>
            <w:tcBorders>
              <w:top w:val="single" w:sz="4" w:space="0" w:color="auto"/>
              <w:left w:val="single" w:sz="4" w:space="0" w:color="auto"/>
              <w:bottom w:val="single" w:sz="4" w:space="0" w:color="auto"/>
              <w:right w:val="single" w:sz="4" w:space="0" w:color="auto"/>
            </w:tcBorders>
            <w:hideMark/>
          </w:tcPr>
          <w:p w14:paraId="6479EED7" w14:textId="77777777" w:rsidR="00EA318C" w:rsidRPr="00EA318C" w:rsidRDefault="00EA318C" w:rsidP="00EA318C">
            <w:pPr>
              <w:rPr>
                <w:ins w:id="174" w:author="Harada Hiroki" w:date="2020-11-10T17:00:00Z"/>
                <w:rFonts w:ascii="Times" w:eastAsia="Batang" w:hAnsi="Times" w:cs="Times New Roman"/>
                <w:bCs/>
                <w:sz w:val="20"/>
                <w:lang w:val="en-GB" w:eastAsia="x-none"/>
              </w:rPr>
            </w:pPr>
            <w:ins w:id="175" w:author="Harada Hiroki" w:date="2020-11-10T17:22:00Z">
              <w:r w:rsidRPr="00EA318C">
                <w:rPr>
                  <w:rFonts w:ascii="Times" w:eastAsia="Batang" w:hAnsi="Times" w:cs="Times New Roman"/>
                  <w:bCs/>
                  <w:sz w:val="20"/>
                  <w:lang w:val="en-GB" w:eastAsia="x-none"/>
                </w:rPr>
                <w:t>Dynamic SFI monitoring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4CC9DE6" w14:textId="77777777" w:rsidR="00EA318C" w:rsidRPr="00EA318C" w:rsidRDefault="00EA318C" w:rsidP="00EA318C">
            <w:pPr>
              <w:rPr>
                <w:ins w:id="176" w:author="Harada Hiroki" w:date="2020-11-10T17:00:00Z"/>
                <w:rFonts w:ascii="Times" w:eastAsia="Batang" w:hAnsi="Times" w:cs="Times New Roman"/>
                <w:bCs/>
                <w:sz w:val="20"/>
                <w:lang w:val="en-GB" w:eastAsia="x-none"/>
              </w:rPr>
            </w:pPr>
            <w:ins w:id="177" w:author="Harada Hiroki" w:date="2020-11-10T17:22:00Z">
              <w:r w:rsidRPr="00EA318C">
                <w:rPr>
                  <w:rFonts w:ascii="Times" w:eastAsia="Batang" w:hAnsi="Times" w:cs="Times New Roman"/>
                  <w:bCs/>
                  <w:sz w:val="20"/>
                  <w:lang w:val="en-GB" w:eastAsia="x-none"/>
                </w:rPr>
                <w:t>Adjust periodic and semi-persistent signal reception and transmission in response to detected dynamic UL/DL configuration</w:t>
              </w:r>
            </w:ins>
            <w:ins w:id="178" w:author="Harada Hiroki" w:date="2020-11-10T17:23:00Z">
              <w:r w:rsidRPr="00EA318C">
                <w:rPr>
                  <w:rFonts w:ascii="Times" w:eastAsia="Batang" w:hAnsi="Times" w:cs="Times New Roman"/>
                  <w:bCs/>
                  <w:sz w:val="20"/>
                  <w:lang w:val="en-GB" w:eastAsia="x-none"/>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28D25AB2" w14:textId="77777777" w:rsidR="00EA318C" w:rsidRPr="00EA318C" w:rsidRDefault="00EA318C" w:rsidP="00EA318C">
            <w:pPr>
              <w:rPr>
                <w:ins w:id="179" w:author="Harada Hiroki" w:date="2020-11-10T17:00:00Z"/>
                <w:rFonts w:ascii="Times" w:eastAsia="Batang" w:hAnsi="Times" w:cs="Times New Roman"/>
                <w:bCs/>
                <w:sz w:val="20"/>
                <w:lang w:val="en-GB" w:eastAsia="x-none"/>
              </w:rPr>
            </w:pPr>
          </w:p>
        </w:tc>
        <w:tc>
          <w:tcPr>
            <w:tcW w:w="192" w:type="pct"/>
            <w:tcBorders>
              <w:top w:val="single" w:sz="4" w:space="0" w:color="auto"/>
              <w:left w:val="single" w:sz="4" w:space="0" w:color="auto"/>
              <w:bottom w:val="single" w:sz="4" w:space="0" w:color="auto"/>
              <w:right w:val="single" w:sz="4" w:space="0" w:color="auto"/>
            </w:tcBorders>
            <w:hideMark/>
          </w:tcPr>
          <w:p w14:paraId="28EE25D9" w14:textId="77777777" w:rsidR="00EA318C" w:rsidRPr="00EA318C" w:rsidRDefault="00EA318C" w:rsidP="00EA318C">
            <w:pPr>
              <w:rPr>
                <w:ins w:id="180" w:author="Harada Hiroki" w:date="2020-11-10T17:00:00Z"/>
                <w:rFonts w:ascii="Times" w:eastAsia="Batang" w:hAnsi="Times" w:cs="Times New Roman"/>
                <w:bCs/>
                <w:sz w:val="20"/>
                <w:lang w:val="en-GB" w:eastAsia="x-none"/>
              </w:rPr>
            </w:pPr>
            <w:ins w:id="181" w:author="Harada Hiroki" w:date="2020-11-10T17:24:00Z">
              <w:r w:rsidRPr="00EA318C">
                <w:rPr>
                  <w:rFonts w:ascii="Times" w:eastAsia="Batang" w:hAnsi="Times" w:cs="Times New Roman"/>
                  <w:bCs/>
                  <w:sz w:val="20"/>
                  <w:lang w:val="en-GB" w:eastAsia="x-none"/>
                </w:rPr>
                <w:t>Yes</w:t>
              </w:r>
            </w:ins>
          </w:p>
        </w:tc>
        <w:tc>
          <w:tcPr>
            <w:tcW w:w="190" w:type="pct"/>
            <w:tcBorders>
              <w:top w:val="single" w:sz="4" w:space="0" w:color="auto"/>
              <w:left w:val="single" w:sz="4" w:space="0" w:color="auto"/>
              <w:bottom w:val="single" w:sz="4" w:space="0" w:color="auto"/>
              <w:right w:val="single" w:sz="4" w:space="0" w:color="auto"/>
            </w:tcBorders>
            <w:hideMark/>
          </w:tcPr>
          <w:p w14:paraId="532EBEBD" w14:textId="77777777" w:rsidR="00EA318C" w:rsidRPr="00EA318C" w:rsidRDefault="00EA318C" w:rsidP="00EA318C">
            <w:pPr>
              <w:rPr>
                <w:ins w:id="182" w:author="Harada Hiroki" w:date="2020-11-10T17:00:00Z"/>
                <w:rFonts w:ascii="Times" w:eastAsia="Batang" w:hAnsi="Times" w:cs="Times New Roman"/>
                <w:bCs/>
                <w:sz w:val="20"/>
                <w:lang w:val="en-GB" w:eastAsia="x-none"/>
              </w:rPr>
            </w:pPr>
            <w:ins w:id="183" w:author="Harada Hiroki" w:date="2020-11-10T17:24:00Z">
              <w:r w:rsidRPr="00EA318C">
                <w:rPr>
                  <w:rFonts w:ascii="Times" w:eastAsia="Batang" w:hAnsi="Times" w:cs="Times New Roman"/>
                  <w:bCs/>
                  <w:sz w:val="20"/>
                  <w:lang w:val="en-GB" w:eastAsia="x-none"/>
                </w:rPr>
                <w:t>N/A</w:t>
              </w:r>
            </w:ins>
          </w:p>
        </w:tc>
        <w:tc>
          <w:tcPr>
            <w:tcW w:w="316" w:type="pct"/>
            <w:tcBorders>
              <w:top w:val="single" w:sz="4" w:space="0" w:color="auto"/>
              <w:left w:val="single" w:sz="4" w:space="0" w:color="auto"/>
              <w:bottom w:val="single" w:sz="4" w:space="0" w:color="auto"/>
              <w:right w:val="single" w:sz="4" w:space="0" w:color="auto"/>
            </w:tcBorders>
          </w:tcPr>
          <w:p w14:paraId="43582862" w14:textId="77777777" w:rsidR="00EA318C" w:rsidRPr="00EA318C" w:rsidRDefault="00EA318C" w:rsidP="00EA318C">
            <w:pPr>
              <w:rPr>
                <w:ins w:id="184" w:author="Harada Hiroki" w:date="2020-11-10T17:00:00Z"/>
                <w:rFonts w:ascii="Times" w:eastAsia="Batang" w:hAnsi="Times" w:cs="Times New Roman"/>
                <w:bCs/>
                <w:sz w:val="20"/>
                <w:lang w:val="en-GB" w:eastAsia="x-none"/>
              </w:rPr>
            </w:pPr>
          </w:p>
        </w:tc>
        <w:tc>
          <w:tcPr>
            <w:tcW w:w="285" w:type="pct"/>
            <w:tcBorders>
              <w:top w:val="single" w:sz="4" w:space="0" w:color="auto"/>
              <w:left w:val="single" w:sz="4" w:space="0" w:color="auto"/>
              <w:bottom w:val="single" w:sz="4" w:space="0" w:color="auto"/>
              <w:right w:val="single" w:sz="4" w:space="0" w:color="auto"/>
            </w:tcBorders>
            <w:hideMark/>
          </w:tcPr>
          <w:p w14:paraId="28121BA2" w14:textId="77777777" w:rsidR="00EA318C" w:rsidRPr="00EA318C" w:rsidRDefault="00EA318C" w:rsidP="00EA318C">
            <w:pPr>
              <w:rPr>
                <w:ins w:id="185" w:author="Harada Hiroki" w:date="2020-11-10T17:00:00Z"/>
                <w:rFonts w:ascii="Times" w:eastAsia="Batang" w:hAnsi="Times" w:cs="Times New Roman"/>
                <w:bCs/>
                <w:sz w:val="20"/>
                <w:lang w:val="en-GB" w:eastAsia="x-none"/>
              </w:rPr>
            </w:pPr>
            <w:ins w:id="186" w:author="Harada Hiroki" w:date="2020-11-10T17:24:00Z">
              <w:r w:rsidRPr="00EA318C">
                <w:rPr>
                  <w:rFonts w:ascii="Times" w:eastAsia="Batang" w:hAnsi="Times" w:cs="Times New Roman"/>
                  <w:bCs/>
                  <w:sz w:val="20"/>
                  <w:lang w:val="en-GB" w:eastAsia="x-none"/>
                </w:rPr>
                <w:t>Per UE</w:t>
              </w:r>
            </w:ins>
          </w:p>
        </w:tc>
        <w:tc>
          <w:tcPr>
            <w:tcW w:w="221" w:type="pct"/>
            <w:tcBorders>
              <w:top w:val="single" w:sz="4" w:space="0" w:color="auto"/>
              <w:left w:val="single" w:sz="4" w:space="0" w:color="auto"/>
              <w:bottom w:val="single" w:sz="4" w:space="0" w:color="auto"/>
              <w:right w:val="single" w:sz="4" w:space="0" w:color="auto"/>
            </w:tcBorders>
            <w:hideMark/>
          </w:tcPr>
          <w:p w14:paraId="59BADC22" w14:textId="77777777" w:rsidR="00EA318C" w:rsidRPr="00EA318C" w:rsidRDefault="00EA318C" w:rsidP="00EA318C">
            <w:pPr>
              <w:rPr>
                <w:ins w:id="187" w:author="Harada Hiroki" w:date="2020-11-10T17:00:00Z"/>
                <w:rFonts w:ascii="Times" w:eastAsia="Batang" w:hAnsi="Times" w:cs="Times New Roman"/>
                <w:bCs/>
                <w:sz w:val="20"/>
                <w:lang w:val="en-GB" w:eastAsia="x-none"/>
              </w:rPr>
            </w:pPr>
            <w:ins w:id="188" w:author="Harada Hiroki" w:date="2020-11-10T17:24:00Z">
              <w:r w:rsidRPr="00EA318C">
                <w:rPr>
                  <w:rFonts w:ascii="Times" w:eastAsia="Batang" w:hAnsi="Times" w:cs="Times New Roman"/>
                  <w:bCs/>
                  <w:sz w:val="20"/>
                  <w:lang w:val="en-GB" w:eastAsia="x-none"/>
                </w:rPr>
                <w:t>No</w:t>
              </w:r>
            </w:ins>
          </w:p>
        </w:tc>
        <w:tc>
          <w:tcPr>
            <w:tcW w:w="222" w:type="pct"/>
            <w:tcBorders>
              <w:top w:val="single" w:sz="4" w:space="0" w:color="auto"/>
              <w:left w:val="single" w:sz="4" w:space="0" w:color="auto"/>
              <w:bottom w:val="single" w:sz="4" w:space="0" w:color="auto"/>
              <w:right w:val="single" w:sz="4" w:space="0" w:color="auto"/>
            </w:tcBorders>
            <w:hideMark/>
          </w:tcPr>
          <w:p w14:paraId="709BECB9" w14:textId="77777777" w:rsidR="00EA318C" w:rsidRPr="00EA318C" w:rsidRDefault="00EA318C" w:rsidP="00EA318C">
            <w:pPr>
              <w:rPr>
                <w:ins w:id="189" w:author="Harada Hiroki" w:date="2020-11-10T17:00:00Z"/>
                <w:rFonts w:ascii="Times" w:eastAsia="Batang" w:hAnsi="Times" w:cs="Times New Roman"/>
                <w:bCs/>
                <w:sz w:val="20"/>
                <w:lang w:val="en-GB" w:eastAsia="x-none"/>
              </w:rPr>
            </w:pPr>
            <w:ins w:id="190" w:author="Harada Hiroki" w:date="2020-11-10T17:24:00Z">
              <w:r w:rsidRPr="00EA318C">
                <w:rPr>
                  <w:rFonts w:ascii="Times" w:eastAsia="Batang" w:hAnsi="Times" w:cs="Times New Roman"/>
                  <w:bCs/>
                  <w:sz w:val="20"/>
                  <w:lang w:val="en-GB" w:eastAsia="x-none"/>
                </w:rPr>
                <w:t>No</w:t>
              </w:r>
            </w:ins>
          </w:p>
        </w:tc>
        <w:tc>
          <w:tcPr>
            <w:tcW w:w="411" w:type="pct"/>
            <w:tcBorders>
              <w:top w:val="single" w:sz="4" w:space="0" w:color="auto"/>
              <w:left w:val="single" w:sz="4" w:space="0" w:color="auto"/>
              <w:bottom w:val="single" w:sz="4" w:space="0" w:color="auto"/>
              <w:right w:val="single" w:sz="4" w:space="0" w:color="auto"/>
            </w:tcBorders>
            <w:hideMark/>
          </w:tcPr>
          <w:p w14:paraId="28D57663" w14:textId="77777777" w:rsidR="00EA318C" w:rsidRPr="00EA318C" w:rsidRDefault="00EA318C" w:rsidP="00EA318C">
            <w:pPr>
              <w:rPr>
                <w:ins w:id="191" w:author="Harada Hiroki" w:date="2020-11-10T17:00:00Z"/>
                <w:rFonts w:ascii="Times" w:eastAsia="Batang" w:hAnsi="Times" w:cs="Times New Roman"/>
                <w:bCs/>
                <w:sz w:val="20"/>
                <w:lang w:val="en-GB" w:eastAsia="x-none"/>
              </w:rPr>
            </w:pPr>
            <w:ins w:id="192" w:author="Harada Hiroki" w:date="2020-11-10T17:24:00Z">
              <w:r w:rsidRPr="00EA318C">
                <w:rPr>
                  <w:rFonts w:ascii="Times" w:eastAsia="Batang" w:hAnsi="Times" w:cs="Times New Roman"/>
                  <w:bCs/>
                  <w:sz w:val="20"/>
                  <w:lang w:val="en-GB" w:eastAsia="x-none"/>
                </w:rPr>
                <w:t>N/A</w:t>
              </w:r>
            </w:ins>
          </w:p>
        </w:tc>
        <w:tc>
          <w:tcPr>
            <w:tcW w:w="411" w:type="pct"/>
            <w:tcBorders>
              <w:top w:val="single" w:sz="4" w:space="0" w:color="auto"/>
              <w:left w:val="single" w:sz="4" w:space="0" w:color="auto"/>
              <w:bottom w:val="single" w:sz="4" w:space="0" w:color="auto"/>
              <w:right w:val="single" w:sz="4" w:space="0" w:color="auto"/>
            </w:tcBorders>
          </w:tcPr>
          <w:p w14:paraId="202B6D23" w14:textId="77777777" w:rsidR="00EA318C" w:rsidRPr="00EA318C" w:rsidRDefault="00EA318C" w:rsidP="00EA318C">
            <w:pPr>
              <w:rPr>
                <w:ins w:id="193" w:author="Harada Hiroki" w:date="2020-11-10T17:00:00Z"/>
                <w:rFonts w:ascii="Times" w:eastAsia="Batang" w:hAnsi="Times" w:cs="Times New Roman"/>
                <w:bCs/>
                <w:sz w:val="20"/>
                <w:lang w:val="en-GB" w:eastAsia="x-none"/>
              </w:rPr>
            </w:pPr>
          </w:p>
        </w:tc>
        <w:tc>
          <w:tcPr>
            <w:tcW w:w="285" w:type="pct"/>
            <w:tcBorders>
              <w:top w:val="single" w:sz="4" w:space="0" w:color="auto"/>
              <w:left w:val="single" w:sz="4" w:space="0" w:color="auto"/>
              <w:bottom w:val="single" w:sz="4" w:space="0" w:color="auto"/>
              <w:right w:val="single" w:sz="4" w:space="0" w:color="auto"/>
            </w:tcBorders>
            <w:hideMark/>
          </w:tcPr>
          <w:p w14:paraId="3D06A1E5" w14:textId="77777777" w:rsidR="00EA318C" w:rsidRPr="00EA318C" w:rsidRDefault="00EA318C" w:rsidP="00EA318C">
            <w:pPr>
              <w:rPr>
                <w:ins w:id="194" w:author="Harada Hiroki" w:date="2020-11-10T17:00:00Z"/>
                <w:rFonts w:ascii="Times" w:eastAsia="Batang" w:hAnsi="Times" w:cs="Times New Roman"/>
                <w:bCs/>
                <w:sz w:val="20"/>
                <w:lang w:val="en-GB" w:eastAsia="x-none"/>
              </w:rPr>
            </w:pPr>
            <w:ins w:id="195" w:author="Harada Hiroki" w:date="2020-11-10T17:24:00Z">
              <w:r w:rsidRPr="00EA318C">
                <w:rPr>
                  <w:rFonts w:ascii="Times" w:eastAsia="Batang" w:hAnsi="Times" w:cs="Times New Roman"/>
                  <w:bCs/>
                  <w:sz w:val="20"/>
                  <w:lang w:val="en-GB" w:eastAsia="x-none"/>
                </w:rPr>
                <w:t xml:space="preserve">Optional with capability </w:t>
              </w:r>
              <w:proofErr w:type="spellStart"/>
              <w:r w:rsidRPr="00EA318C">
                <w:rPr>
                  <w:rFonts w:ascii="Times" w:eastAsia="Batang" w:hAnsi="Times" w:cs="Times New Roman"/>
                  <w:bCs/>
                  <w:sz w:val="20"/>
                  <w:lang w:val="en-GB" w:eastAsia="x-none"/>
                </w:rPr>
                <w:t>signaling</w:t>
              </w:r>
            </w:ins>
            <w:proofErr w:type="spellEnd"/>
          </w:p>
        </w:tc>
      </w:tr>
      <w:tr w:rsidR="00EA318C" w:rsidRPr="00EA318C" w14:paraId="223F11C9" w14:textId="77777777" w:rsidTr="007223F2">
        <w:trPr>
          <w:trHeight w:val="20"/>
        </w:trPr>
        <w:tc>
          <w:tcPr>
            <w:tcW w:w="252" w:type="pct"/>
            <w:tcBorders>
              <w:top w:val="single" w:sz="4" w:space="0" w:color="auto"/>
              <w:left w:val="single" w:sz="4" w:space="0" w:color="auto"/>
              <w:bottom w:val="single" w:sz="4" w:space="0" w:color="auto"/>
              <w:right w:val="single" w:sz="4" w:space="0" w:color="auto"/>
            </w:tcBorders>
            <w:hideMark/>
          </w:tcPr>
          <w:p w14:paraId="68A15837" w14:textId="77777777" w:rsidR="00EA318C" w:rsidRPr="00EA318C" w:rsidRDefault="00EA318C" w:rsidP="00EA318C">
            <w:pPr>
              <w:rPr>
                <w:ins w:id="196" w:author="Harada Hiroki" w:date="2020-11-10T17:01:00Z"/>
                <w:rFonts w:ascii="Times" w:eastAsia="Batang" w:hAnsi="Times" w:cs="Times New Roman"/>
                <w:bCs/>
                <w:sz w:val="20"/>
                <w:lang w:val="en-GB" w:eastAsia="x-none"/>
              </w:rPr>
            </w:pPr>
            <w:ins w:id="197" w:author="Harada Hiroki" w:date="2020-11-10T17:01:00Z">
              <w:r w:rsidRPr="00EA318C">
                <w:rPr>
                  <w:rFonts w:ascii="Times" w:eastAsia="Batang" w:hAnsi="Times" w:cs="Times New Roman"/>
                  <w:bCs/>
                  <w:sz w:val="20"/>
                  <w:lang w:val="en-GB" w:eastAsia="x-none"/>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0C22900" w14:textId="77777777" w:rsidR="00EA318C" w:rsidRPr="00EA318C" w:rsidRDefault="00EA318C" w:rsidP="00EA318C">
            <w:pPr>
              <w:rPr>
                <w:ins w:id="198" w:author="Harada Hiroki" w:date="2020-11-10T17:01:00Z"/>
                <w:rFonts w:ascii="Times" w:eastAsia="Batang" w:hAnsi="Times" w:cs="Times New Roman"/>
                <w:bCs/>
                <w:sz w:val="20"/>
                <w:lang w:val="en-GB" w:eastAsia="x-none"/>
              </w:rPr>
            </w:pPr>
            <w:ins w:id="199" w:author="Harada Hiroki" w:date="2020-11-10T17:27:00Z">
              <w:r w:rsidRPr="00EA318C">
                <w:rPr>
                  <w:rFonts w:ascii="Times" w:eastAsia="Batang" w:hAnsi="Times" w:cs="Times New Roman"/>
                  <w:bCs/>
                  <w:sz w:val="20"/>
                  <w:lang w:val="en-GB" w:eastAsia="x-none"/>
                </w:rPr>
                <w:t>22-13a</w:t>
              </w:r>
            </w:ins>
            <w:ins w:id="200" w:author="Harada Hiroki" w:date="2020-11-10T17:28:00Z">
              <w:r w:rsidRPr="00EA318C">
                <w:rPr>
                  <w:rFonts w:ascii="Times" w:eastAsia="Batang" w:hAnsi="Times" w:cs="Times New Roman"/>
                  <w:bCs/>
                  <w:sz w:val="20"/>
                  <w:lang w:val="en-GB" w:eastAsia="x-none"/>
                </w:rPr>
                <w:t xml:space="preserve"> (4-19a)</w:t>
              </w:r>
            </w:ins>
          </w:p>
        </w:tc>
        <w:tc>
          <w:tcPr>
            <w:tcW w:w="348" w:type="pct"/>
            <w:tcBorders>
              <w:top w:val="single" w:sz="4" w:space="0" w:color="auto"/>
              <w:left w:val="single" w:sz="4" w:space="0" w:color="auto"/>
              <w:bottom w:val="single" w:sz="4" w:space="0" w:color="auto"/>
              <w:right w:val="single" w:sz="4" w:space="0" w:color="auto"/>
            </w:tcBorders>
            <w:hideMark/>
          </w:tcPr>
          <w:p w14:paraId="03AB9183" w14:textId="77777777" w:rsidR="00EA318C" w:rsidRPr="00EA318C" w:rsidRDefault="00EA318C" w:rsidP="00EA318C">
            <w:pPr>
              <w:rPr>
                <w:ins w:id="201" w:author="Harada Hiroki" w:date="2020-11-10T17:01:00Z"/>
                <w:rFonts w:ascii="Times" w:eastAsia="Batang" w:hAnsi="Times" w:cs="Times New Roman"/>
                <w:bCs/>
                <w:sz w:val="20"/>
                <w:lang w:val="en-GB" w:eastAsia="x-none"/>
              </w:rPr>
            </w:pPr>
            <w:ins w:id="202" w:author="Harada Hiroki" w:date="2020-11-10T17:28:00Z">
              <w:r w:rsidRPr="00EA318C">
                <w:rPr>
                  <w:rFonts w:ascii="Times" w:eastAsia="Batang" w:hAnsi="Times" w:cs="Times New Roman"/>
                  <w:bCs/>
                  <w:sz w:val="20"/>
                  <w:lang w:val="en-GB" w:eastAsia="x-none"/>
                </w:rPr>
                <w:t>SR/HARQ-ACK multiplexing once per slot using a PUCCH (or HARQ-ACK piggybacked on a PUSCH) when SR/HARQ-ACK are supposed to be sent with different starting symbols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7F9FE04" w14:textId="77777777" w:rsidR="00EA318C" w:rsidRPr="00EA318C" w:rsidRDefault="00EA318C" w:rsidP="00EA318C">
            <w:pPr>
              <w:rPr>
                <w:ins w:id="203" w:author="Harada Hiroki" w:date="2020-11-10T17:01:00Z"/>
                <w:rFonts w:ascii="Times" w:eastAsia="Batang" w:hAnsi="Times" w:cs="Times New Roman"/>
                <w:bCs/>
                <w:sz w:val="20"/>
                <w:lang w:val="en-GB" w:eastAsia="x-none"/>
              </w:rPr>
            </w:pPr>
            <w:ins w:id="204" w:author="Harada Hiroki" w:date="2020-11-10T17:28:00Z">
              <w:r w:rsidRPr="00EA318C">
                <w:rPr>
                  <w:rFonts w:ascii="Times" w:eastAsia="Batang" w:hAnsi="Times" w:cs="Times New Roman"/>
                  <w:bCs/>
                  <w:sz w:val="20"/>
                  <w:lang w:val="en-GB" w:eastAsia="x-none"/>
                </w:rPr>
                <w:t>Overlapping PUCCH resources have different starting symbols in a slot</w:t>
              </w:r>
            </w:ins>
            <w:ins w:id="205" w:author="Harada Hiroki" w:date="2020-11-10T17:29:00Z">
              <w:r w:rsidRPr="00EA318C">
                <w:rPr>
                  <w:rFonts w:ascii="Times" w:eastAsia="Batang" w:hAnsi="Times" w:cs="Times New Roman"/>
                  <w:bCs/>
                  <w:sz w:val="20"/>
                  <w:lang w:val="en-GB" w:eastAsia="x-none"/>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7C92DED4" w14:textId="77777777" w:rsidR="00EA318C" w:rsidRPr="00EA318C" w:rsidRDefault="00EA318C" w:rsidP="00EA318C">
            <w:pPr>
              <w:rPr>
                <w:ins w:id="206" w:author="Harada Hiroki" w:date="2020-11-10T17:01:00Z"/>
                <w:rFonts w:ascii="Times" w:eastAsia="Batang" w:hAnsi="Times" w:cs="Times New Roman"/>
                <w:bCs/>
                <w:sz w:val="20"/>
                <w:lang w:val="en-GB" w:eastAsia="x-none"/>
              </w:rPr>
            </w:pPr>
            <w:ins w:id="207" w:author="Harada Hiroki" w:date="2020-11-10T17:31:00Z">
              <w:r w:rsidRPr="00EA318C">
                <w:rPr>
                  <w:rFonts w:ascii="Times" w:eastAsia="Batang" w:hAnsi="Times" w:cs="Times New Roman"/>
                  <w:bCs/>
                  <w:sz w:val="20"/>
                  <w:lang w:val="en-GB" w:eastAsia="x-none"/>
                </w:rPr>
                <w:t>[22-13]</w:t>
              </w:r>
            </w:ins>
          </w:p>
        </w:tc>
        <w:tc>
          <w:tcPr>
            <w:tcW w:w="192" w:type="pct"/>
            <w:tcBorders>
              <w:top w:val="single" w:sz="4" w:space="0" w:color="auto"/>
              <w:left w:val="single" w:sz="4" w:space="0" w:color="auto"/>
              <w:bottom w:val="single" w:sz="4" w:space="0" w:color="auto"/>
              <w:right w:val="single" w:sz="4" w:space="0" w:color="auto"/>
            </w:tcBorders>
            <w:hideMark/>
          </w:tcPr>
          <w:p w14:paraId="297B6321" w14:textId="77777777" w:rsidR="00EA318C" w:rsidRPr="00EA318C" w:rsidRDefault="00EA318C" w:rsidP="00EA318C">
            <w:pPr>
              <w:rPr>
                <w:ins w:id="208" w:author="Harada Hiroki" w:date="2020-11-10T17:01:00Z"/>
                <w:rFonts w:ascii="Times" w:eastAsia="Batang" w:hAnsi="Times" w:cs="Times New Roman"/>
                <w:bCs/>
                <w:sz w:val="20"/>
                <w:lang w:val="en-GB" w:eastAsia="x-none"/>
              </w:rPr>
            </w:pPr>
            <w:ins w:id="209" w:author="Harada Hiroki" w:date="2020-11-10T17:29:00Z">
              <w:r w:rsidRPr="00EA318C">
                <w:rPr>
                  <w:rFonts w:ascii="Times" w:eastAsia="Batang" w:hAnsi="Times" w:cs="Times New Roman"/>
                  <w:bCs/>
                  <w:sz w:val="20"/>
                  <w:lang w:val="en-GB" w:eastAsia="x-none"/>
                </w:rPr>
                <w:t>Yes</w:t>
              </w:r>
            </w:ins>
          </w:p>
        </w:tc>
        <w:tc>
          <w:tcPr>
            <w:tcW w:w="190" w:type="pct"/>
            <w:tcBorders>
              <w:top w:val="single" w:sz="4" w:space="0" w:color="auto"/>
              <w:left w:val="single" w:sz="4" w:space="0" w:color="auto"/>
              <w:bottom w:val="single" w:sz="4" w:space="0" w:color="auto"/>
              <w:right w:val="single" w:sz="4" w:space="0" w:color="auto"/>
            </w:tcBorders>
            <w:hideMark/>
          </w:tcPr>
          <w:p w14:paraId="7D96A30E" w14:textId="77777777" w:rsidR="00EA318C" w:rsidRPr="00EA318C" w:rsidRDefault="00EA318C" w:rsidP="00EA318C">
            <w:pPr>
              <w:rPr>
                <w:ins w:id="210" w:author="Harada Hiroki" w:date="2020-11-10T17:01:00Z"/>
                <w:rFonts w:ascii="Times" w:eastAsia="Batang" w:hAnsi="Times" w:cs="Times New Roman"/>
                <w:bCs/>
                <w:sz w:val="20"/>
                <w:lang w:val="en-GB" w:eastAsia="x-none"/>
              </w:rPr>
            </w:pPr>
            <w:ins w:id="211" w:author="Harada Hiroki" w:date="2020-11-10T17:29:00Z">
              <w:r w:rsidRPr="00EA318C">
                <w:rPr>
                  <w:rFonts w:ascii="Times" w:eastAsia="Batang" w:hAnsi="Times" w:cs="Times New Roman"/>
                  <w:bCs/>
                  <w:sz w:val="20"/>
                  <w:lang w:val="en-GB" w:eastAsia="x-none"/>
                </w:rPr>
                <w:t>N/A</w:t>
              </w:r>
            </w:ins>
          </w:p>
        </w:tc>
        <w:tc>
          <w:tcPr>
            <w:tcW w:w="316" w:type="pct"/>
            <w:tcBorders>
              <w:top w:val="single" w:sz="4" w:space="0" w:color="auto"/>
              <w:left w:val="single" w:sz="4" w:space="0" w:color="auto"/>
              <w:bottom w:val="single" w:sz="4" w:space="0" w:color="auto"/>
              <w:right w:val="single" w:sz="4" w:space="0" w:color="auto"/>
            </w:tcBorders>
          </w:tcPr>
          <w:p w14:paraId="16FA4786" w14:textId="77777777" w:rsidR="00EA318C" w:rsidRPr="00EA318C" w:rsidRDefault="00EA318C" w:rsidP="00EA318C">
            <w:pPr>
              <w:rPr>
                <w:ins w:id="212" w:author="Harada Hiroki" w:date="2020-11-10T17:01:00Z"/>
                <w:rFonts w:ascii="Times" w:eastAsia="Batang" w:hAnsi="Times" w:cs="Times New Roman"/>
                <w:bCs/>
                <w:sz w:val="20"/>
                <w:lang w:val="en-GB" w:eastAsia="x-none"/>
              </w:rPr>
            </w:pPr>
          </w:p>
        </w:tc>
        <w:tc>
          <w:tcPr>
            <w:tcW w:w="285" w:type="pct"/>
            <w:tcBorders>
              <w:top w:val="single" w:sz="4" w:space="0" w:color="auto"/>
              <w:left w:val="single" w:sz="4" w:space="0" w:color="auto"/>
              <w:bottom w:val="single" w:sz="4" w:space="0" w:color="auto"/>
              <w:right w:val="single" w:sz="4" w:space="0" w:color="auto"/>
            </w:tcBorders>
            <w:hideMark/>
          </w:tcPr>
          <w:p w14:paraId="1A96A7D7" w14:textId="77777777" w:rsidR="00EA318C" w:rsidRPr="00EA318C" w:rsidRDefault="00EA318C" w:rsidP="00EA318C">
            <w:pPr>
              <w:rPr>
                <w:ins w:id="213" w:author="Harada Hiroki" w:date="2020-11-10T17:01:00Z"/>
                <w:rFonts w:ascii="Times" w:eastAsia="Batang" w:hAnsi="Times" w:cs="Times New Roman"/>
                <w:bCs/>
                <w:sz w:val="20"/>
                <w:lang w:val="en-GB" w:eastAsia="x-none"/>
              </w:rPr>
            </w:pPr>
            <w:ins w:id="214" w:author="Harada Hiroki" w:date="2020-11-10T17:29:00Z">
              <w:r w:rsidRPr="00EA318C">
                <w:rPr>
                  <w:rFonts w:ascii="Times" w:eastAsia="Batang" w:hAnsi="Times" w:cs="Times New Roman"/>
                  <w:bCs/>
                  <w:sz w:val="20"/>
                  <w:lang w:val="en-GB" w:eastAsia="x-none"/>
                </w:rPr>
                <w:t>Per UE</w:t>
              </w:r>
            </w:ins>
          </w:p>
        </w:tc>
        <w:tc>
          <w:tcPr>
            <w:tcW w:w="221" w:type="pct"/>
            <w:tcBorders>
              <w:top w:val="single" w:sz="4" w:space="0" w:color="auto"/>
              <w:left w:val="single" w:sz="4" w:space="0" w:color="auto"/>
              <w:bottom w:val="single" w:sz="4" w:space="0" w:color="auto"/>
              <w:right w:val="single" w:sz="4" w:space="0" w:color="auto"/>
            </w:tcBorders>
            <w:hideMark/>
          </w:tcPr>
          <w:p w14:paraId="20B19383" w14:textId="77777777" w:rsidR="00EA318C" w:rsidRPr="00EA318C" w:rsidRDefault="00EA318C" w:rsidP="00EA318C">
            <w:pPr>
              <w:rPr>
                <w:ins w:id="215" w:author="Harada Hiroki" w:date="2020-11-10T17:01:00Z"/>
                <w:rFonts w:ascii="Times" w:eastAsia="Batang" w:hAnsi="Times" w:cs="Times New Roman"/>
                <w:bCs/>
                <w:sz w:val="20"/>
                <w:lang w:val="en-GB" w:eastAsia="x-none"/>
              </w:rPr>
            </w:pPr>
            <w:ins w:id="216" w:author="Harada Hiroki" w:date="2020-11-10T17:29:00Z">
              <w:r w:rsidRPr="00EA318C">
                <w:rPr>
                  <w:rFonts w:ascii="Times" w:eastAsia="Batang" w:hAnsi="Times" w:cs="Times New Roman"/>
                  <w:bCs/>
                  <w:sz w:val="20"/>
                  <w:lang w:val="en-GB" w:eastAsia="x-none"/>
                </w:rPr>
                <w:t>No</w:t>
              </w:r>
            </w:ins>
          </w:p>
        </w:tc>
        <w:tc>
          <w:tcPr>
            <w:tcW w:w="222" w:type="pct"/>
            <w:tcBorders>
              <w:top w:val="single" w:sz="4" w:space="0" w:color="auto"/>
              <w:left w:val="single" w:sz="4" w:space="0" w:color="auto"/>
              <w:bottom w:val="single" w:sz="4" w:space="0" w:color="auto"/>
              <w:right w:val="single" w:sz="4" w:space="0" w:color="auto"/>
            </w:tcBorders>
            <w:hideMark/>
          </w:tcPr>
          <w:p w14:paraId="5774C91A" w14:textId="77777777" w:rsidR="00EA318C" w:rsidRPr="00EA318C" w:rsidRDefault="00EA318C" w:rsidP="00EA318C">
            <w:pPr>
              <w:rPr>
                <w:ins w:id="217" w:author="Harada Hiroki" w:date="2020-11-10T17:01:00Z"/>
                <w:rFonts w:ascii="Times" w:eastAsia="Batang" w:hAnsi="Times" w:cs="Times New Roman"/>
                <w:bCs/>
                <w:sz w:val="20"/>
                <w:lang w:val="en-GB" w:eastAsia="x-none"/>
              </w:rPr>
            </w:pPr>
            <w:ins w:id="218" w:author="Harada Hiroki" w:date="2020-11-10T17:29:00Z">
              <w:r w:rsidRPr="00EA318C">
                <w:rPr>
                  <w:rFonts w:ascii="Times" w:eastAsia="Batang" w:hAnsi="Times" w:cs="Times New Roman"/>
                  <w:bCs/>
                  <w:sz w:val="20"/>
                  <w:lang w:val="en-GB" w:eastAsia="x-none"/>
                </w:rPr>
                <w:t>No</w:t>
              </w:r>
            </w:ins>
          </w:p>
        </w:tc>
        <w:tc>
          <w:tcPr>
            <w:tcW w:w="411" w:type="pct"/>
            <w:tcBorders>
              <w:top w:val="single" w:sz="4" w:space="0" w:color="auto"/>
              <w:left w:val="single" w:sz="4" w:space="0" w:color="auto"/>
              <w:bottom w:val="single" w:sz="4" w:space="0" w:color="auto"/>
              <w:right w:val="single" w:sz="4" w:space="0" w:color="auto"/>
            </w:tcBorders>
            <w:hideMark/>
          </w:tcPr>
          <w:p w14:paraId="3653D359" w14:textId="77777777" w:rsidR="00EA318C" w:rsidRPr="00EA318C" w:rsidRDefault="00EA318C" w:rsidP="00EA318C">
            <w:pPr>
              <w:rPr>
                <w:ins w:id="219" w:author="Harada Hiroki" w:date="2020-11-10T17:01:00Z"/>
                <w:rFonts w:ascii="Times" w:eastAsia="Batang" w:hAnsi="Times" w:cs="Times New Roman"/>
                <w:bCs/>
                <w:sz w:val="20"/>
                <w:lang w:val="en-GB" w:eastAsia="x-none"/>
              </w:rPr>
            </w:pPr>
            <w:ins w:id="220" w:author="Harada Hiroki" w:date="2020-11-10T17:29:00Z">
              <w:r w:rsidRPr="00EA318C">
                <w:rPr>
                  <w:rFonts w:ascii="Times" w:eastAsia="Batang" w:hAnsi="Times" w:cs="Times New Roman"/>
                  <w:bCs/>
                  <w:sz w:val="20"/>
                  <w:lang w:val="en-GB" w:eastAsia="x-none"/>
                </w:rPr>
                <w:t>N/A</w:t>
              </w:r>
            </w:ins>
          </w:p>
        </w:tc>
        <w:tc>
          <w:tcPr>
            <w:tcW w:w="411" w:type="pct"/>
            <w:tcBorders>
              <w:top w:val="single" w:sz="4" w:space="0" w:color="auto"/>
              <w:left w:val="single" w:sz="4" w:space="0" w:color="auto"/>
              <w:bottom w:val="single" w:sz="4" w:space="0" w:color="auto"/>
              <w:right w:val="single" w:sz="4" w:space="0" w:color="auto"/>
            </w:tcBorders>
          </w:tcPr>
          <w:p w14:paraId="48DFBC32" w14:textId="77777777" w:rsidR="00EA318C" w:rsidRPr="00EA318C" w:rsidRDefault="00EA318C" w:rsidP="00EA318C">
            <w:pPr>
              <w:rPr>
                <w:ins w:id="221" w:author="Harada Hiroki" w:date="2020-11-10T17:01:00Z"/>
                <w:rFonts w:ascii="Times" w:eastAsia="Batang" w:hAnsi="Times" w:cs="Times New Roman"/>
                <w:bCs/>
                <w:sz w:val="20"/>
                <w:lang w:val="en-GB" w:eastAsia="x-none"/>
              </w:rPr>
            </w:pPr>
          </w:p>
        </w:tc>
        <w:tc>
          <w:tcPr>
            <w:tcW w:w="285" w:type="pct"/>
            <w:tcBorders>
              <w:top w:val="single" w:sz="4" w:space="0" w:color="auto"/>
              <w:left w:val="single" w:sz="4" w:space="0" w:color="auto"/>
              <w:bottom w:val="single" w:sz="4" w:space="0" w:color="auto"/>
              <w:right w:val="single" w:sz="4" w:space="0" w:color="auto"/>
            </w:tcBorders>
            <w:hideMark/>
          </w:tcPr>
          <w:p w14:paraId="4A43B337" w14:textId="77777777" w:rsidR="00EA318C" w:rsidRPr="00EA318C" w:rsidRDefault="00EA318C" w:rsidP="00EA318C">
            <w:pPr>
              <w:rPr>
                <w:ins w:id="222" w:author="Harada Hiroki" w:date="2020-11-10T17:01:00Z"/>
                <w:rFonts w:ascii="Times" w:eastAsia="Batang" w:hAnsi="Times" w:cs="Times New Roman"/>
                <w:bCs/>
                <w:sz w:val="20"/>
                <w:lang w:val="en-GB" w:eastAsia="x-none"/>
              </w:rPr>
            </w:pPr>
            <w:ins w:id="223" w:author="Harada Hiroki" w:date="2020-11-10T17:29:00Z">
              <w:r w:rsidRPr="00EA318C">
                <w:rPr>
                  <w:rFonts w:ascii="Times" w:eastAsia="Batang" w:hAnsi="Times" w:cs="Times New Roman"/>
                  <w:bCs/>
                  <w:sz w:val="20"/>
                  <w:lang w:val="en-GB" w:eastAsia="x-none"/>
                </w:rPr>
                <w:t xml:space="preserve">Optional with capability </w:t>
              </w:r>
              <w:proofErr w:type="spellStart"/>
              <w:r w:rsidRPr="00EA318C">
                <w:rPr>
                  <w:rFonts w:ascii="Times" w:eastAsia="Batang" w:hAnsi="Times" w:cs="Times New Roman"/>
                  <w:bCs/>
                  <w:sz w:val="20"/>
                  <w:lang w:val="en-GB" w:eastAsia="x-none"/>
                </w:rPr>
                <w:t>signaling</w:t>
              </w:r>
            </w:ins>
            <w:proofErr w:type="spellEnd"/>
          </w:p>
        </w:tc>
      </w:tr>
      <w:tr w:rsidR="00EA318C" w:rsidRPr="00EA318C" w14:paraId="219C9565" w14:textId="77777777" w:rsidTr="007223F2">
        <w:trPr>
          <w:trHeight w:val="20"/>
        </w:trPr>
        <w:tc>
          <w:tcPr>
            <w:tcW w:w="252" w:type="pct"/>
            <w:tcBorders>
              <w:top w:val="single" w:sz="4" w:space="0" w:color="auto"/>
              <w:left w:val="single" w:sz="4" w:space="0" w:color="auto"/>
              <w:bottom w:val="single" w:sz="4" w:space="0" w:color="auto"/>
              <w:right w:val="single" w:sz="4" w:space="0" w:color="auto"/>
            </w:tcBorders>
            <w:hideMark/>
          </w:tcPr>
          <w:p w14:paraId="689A0676" w14:textId="77777777" w:rsidR="00EA318C" w:rsidRPr="00EA318C" w:rsidRDefault="00EA318C" w:rsidP="00EA318C">
            <w:pPr>
              <w:rPr>
                <w:ins w:id="224" w:author="Harada Hiroki" w:date="2020-11-10T17:28:00Z"/>
                <w:rFonts w:ascii="Times" w:eastAsia="Batang" w:hAnsi="Times" w:cs="Times New Roman"/>
                <w:bCs/>
                <w:sz w:val="20"/>
                <w:lang w:val="en-GB" w:eastAsia="x-none"/>
              </w:rPr>
            </w:pPr>
            <w:ins w:id="225" w:author="Harada Hiroki" w:date="2020-11-10T17:28:00Z">
              <w:r w:rsidRPr="00EA318C">
                <w:rPr>
                  <w:rFonts w:ascii="Times" w:eastAsia="Batang" w:hAnsi="Times" w:cs="Times New Roman"/>
                  <w:bCs/>
                  <w:sz w:val="20"/>
                  <w:lang w:val="en-GB" w:eastAsia="x-none"/>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7F6D0C7" w14:textId="77777777" w:rsidR="00EA318C" w:rsidRPr="00EA318C" w:rsidRDefault="00EA318C" w:rsidP="00EA318C">
            <w:pPr>
              <w:rPr>
                <w:ins w:id="226" w:author="Harada Hiroki" w:date="2020-11-10T17:28:00Z"/>
                <w:rFonts w:ascii="Times" w:eastAsia="Batang" w:hAnsi="Times" w:cs="Times New Roman"/>
                <w:bCs/>
                <w:sz w:val="20"/>
                <w:lang w:val="en-GB" w:eastAsia="x-none"/>
              </w:rPr>
            </w:pPr>
            <w:ins w:id="227" w:author="Harada Hiroki" w:date="2020-11-10T17:28:00Z">
              <w:r w:rsidRPr="00EA318C">
                <w:rPr>
                  <w:rFonts w:ascii="Times" w:eastAsia="Batang" w:hAnsi="Times" w:cs="Times New Roman"/>
                  <w:bCs/>
                  <w:sz w:val="20"/>
                  <w:lang w:val="en-GB" w:eastAsia="x-none"/>
                </w:rPr>
                <w:t>22-13b (4-19b)</w:t>
              </w:r>
            </w:ins>
          </w:p>
        </w:tc>
        <w:tc>
          <w:tcPr>
            <w:tcW w:w="348" w:type="pct"/>
            <w:tcBorders>
              <w:top w:val="single" w:sz="4" w:space="0" w:color="auto"/>
              <w:left w:val="single" w:sz="4" w:space="0" w:color="auto"/>
              <w:bottom w:val="single" w:sz="4" w:space="0" w:color="auto"/>
              <w:right w:val="single" w:sz="4" w:space="0" w:color="auto"/>
            </w:tcBorders>
            <w:hideMark/>
          </w:tcPr>
          <w:p w14:paraId="52B4626B" w14:textId="77777777" w:rsidR="00EA318C" w:rsidRPr="00EA318C" w:rsidRDefault="00EA318C" w:rsidP="00EA318C">
            <w:pPr>
              <w:rPr>
                <w:ins w:id="228" w:author="Harada Hiroki" w:date="2020-11-10T17:28:00Z"/>
                <w:rFonts w:ascii="Times" w:eastAsia="Batang" w:hAnsi="Times" w:cs="Times New Roman"/>
                <w:bCs/>
                <w:sz w:val="20"/>
                <w:lang w:val="en-GB" w:eastAsia="x-none"/>
              </w:rPr>
            </w:pPr>
            <w:ins w:id="229" w:author="Harada Hiroki" w:date="2020-11-10T17:28:00Z">
              <w:r w:rsidRPr="00EA318C">
                <w:rPr>
                  <w:rFonts w:ascii="Times" w:eastAsia="Batang" w:hAnsi="Times" w:cs="Times New Roman"/>
                  <w:bCs/>
                  <w:sz w:val="20"/>
                  <w:lang w:val="en-GB" w:eastAsia="x-none"/>
                </w:rPr>
                <w:t>SR/HARQ-ACK/CSI multiplexing more than once per slot using a PUCCH (or HARQ-ACK/CSI piggybacked on a PUSCH) when SR/HARQ-</w:t>
              </w:r>
              <w:r w:rsidRPr="00EA318C">
                <w:rPr>
                  <w:rFonts w:ascii="Times" w:eastAsia="Batang" w:hAnsi="Times" w:cs="Times New Roman"/>
                  <w:bCs/>
                  <w:sz w:val="20"/>
                  <w:lang w:val="en-GB" w:eastAsia="x-none"/>
                </w:rPr>
                <w:lastRenderedPageBreak/>
                <w:t>ACK/CSI are supposed to be sent with the same or different starting symbol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D309416" w14:textId="77777777" w:rsidR="00EA318C" w:rsidRPr="00EA318C" w:rsidRDefault="00EA318C" w:rsidP="00EA318C">
            <w:pPr>
              <w:rPr>
                <w:ins w:id="230" w:author="Harada Hiroki" w:date="2020-11-10T17:28:00Z"/>
                <w:rFonts w:ascii="Times" w:eastAsia="Batang" w:hAnsi="Times" w:cs="Times New Roman"/>
                <w:bCs/>
                <w:sz w:val="20"/>
                <w:lang w:val="en-GB" w:eastAsia="x-none"/>
              </w:rPr>
            </w:pPr>
            <w:ins w:id="231" w:author="Harada Hiroki" w:date="2020-11-10T17:28:00Z">
              <w:r w:rsidRPr="00EA318C">
                <w:rPr>
                  <w:rFonts w:ascii="Times" w:eastAsia="Batang" w:hAnsi="Times" w:cs="Times New Roman"/>
                  <w:bCs/>
                  <w:sz w:val="20"/>
                  <w:lang w:val="en-GB" w:eastAsia="x-none"/>
                </w:rPr>
                <w:lastRenderedPageBreak/>
                <w:t>Overlapping PUCCH resources have same or different starting symbols in a slot</w:t>
              </w:r>
            </w:ins>
            <w:ins w:id="232" w:author="Harada Hiroki" w:date="2020-11-10T17:29:00Z">
              <w:r w:rsidRPr="00EA318C">
                <w:rPr>
                  <w:rFonts w:ascii="Times" w:eastAsia="Batang" w:hAnsi="Times" w:cs="Times New Roman"/>
                  <w:bCs/>
                  <w:sz w:val="20"/>
                  <w:lang w:val="en-GB" w:eastAsia="x-none"/>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7BADFB70" w14:textId="77777777" w:rsidR="00EA318C" w:rsidRPr="00EA318C" w:rsidRDefault="00EA318C" w:rsidP="00EA318C">
            <w:pPr>
              <w:rPr>
                <w:ins w:id="233" w:author="Harada Hiroki" w:date="2020-11-10T17:28:00Z"/>
                <w:rFonts w:ascii="Times" w:eastAsia="Batang" w:hAnsi="Times" w:cs="Times New Roman"/>
                <w:bCs/>
                <w:sz w:val="20"/>
                <w:lang w:val="en-GB" w:eastAsia="x-none"/>
              </w:rPr>
            </w:pPr>
            <w:ins w:id="234" w:author="Harada Hiroki" w:date="2020-11-10T17:31:00Z">
              <w:r w:rsidRPr="00EA318C">
                <w:rPr>
                  <w:rFonts w:ascii="Times" w:eastAsia="Batang" w:hAnsi="Times" w:cs="Times New Roman"/>
                  <w:bCs/>
                  <w:sz w:val="20"/>
                  <w:lang w:val="en-GB" w:eastAsia="x-none"/>
                </w:rPr>
                <w:t>22-13c</w:t>
              </w:r>
            </w:ins>
          </w:p>
        </w:tc>
        <w:tc>
          <w:tcPr>
            <w:tcW w:w="192" w:type="pct"/>
            <w:tcBorders>
              <w:top w:val="single" w:sz="4" w:space="0" w:color="auto"/>
              <w:left w:val="single" w:sz="4" w:space="0" w:color="auto"/>
              <w:bottom w:val="single" w:sz="4" w:space="0" w:color="auto"/>
              <w:right w:val="single" w:sz="4" w:space="0" w:color="auto"/>
            </w:tcBorders>
            <w:hideMark/>
          </w:tcPr>
          <w:p w14:paraId="5C93E3CF" w14:textId="77777777" w:rsidR="00EA318C" w:rsidRPr="00EA318C" w:rsidRDefault="00EA318C" w:rsidP="00EA318C">
            <w:pPr>
              <w:rPr>
                <w:ins w:id="235" w:author="Harada Hiroki" w:date="2020-11-10T17:28:00Z"/>
                <w:rFonts w:ascii="Times" w:eastAsia="Batang" w:hAnsi="Times" w:cs="Times New Roman"/>
                <w:bCs/>
                <w:sz w:val="20"/>
                <w:lang w:val="en-GB" w:eastAsia="x-none"/>
              </w:rPr>
            </w:pPr>
            <w:ins w:id="236" w:author="Harada Hiroki" w:date="2020-11-10T17:29:00Z">
              <w:r w:rsidRPr="00EA318C">
                <w:rPr>
                  <w:rFonts w:ascii="Times" w:eastAsia="Batang" w:hAnsi="Times" w:cs="Times New Roman"/>
                  <w:bCs/>
                  <w:sz w:val="20"/>
                  <w:lang w:val="en-GB" w:eastAsia="x-none"/>
                </w:rPr>
                <w:t>Yes</w:t>
              </w:r>
            </w:ins>
          </w:p>
        </w:tc>
        <w:tc>
          <w:tcPr>
            <w:tcW w:w="190" w:type="pct"/>
            <w:tcBorders>
              <w:top w:val="single" w:sz="4" w:space="0" w:color="auto"/>
              <w:left w:val="single" w:sz="4" w:space="0" w:color="auto"/>
              <w:bottom w:val="single" w:sz="4" w:space="0" w:color="auto"/>
              <w:right w:val="single" w:sz="4" w:space="0" w:color="auto"/>
            </w:tcBorders>
            <w:hideMark/>
          </w:tcPr>
          <w:p w14:paraId="30975A3C" w14:textId="77777777" w:rsidR="00EA318C" w:rsidRPr="00EA318C" w:rsidRDefault="00EA318C" w:rsidP="00EA318C">
            <w:pPr>
              <w:rPr>
                <w:ins w:id="237" w:author="Harada Hiroki" w:date="2020-11-10T17:28:00Z"/>
                <w:rFonts w:ascii="Times" w:eastAsia="Batang" w:hAnsi="Times" w:cs="Times New Roman"/>
                <w:bCs/>
                <w:sz w:val="20"/>
                <w:lang w:val="en-GB" w:eastAsia="x-none"/>
              </w:rPr>
            </w:pPr>
            <w:ins w:id="238" w:author="Harada Hiroki" w:date="2020-11-10T17:29:00Z">
              <w:r w:rsidRPr="00EA318C">
                <w:rPr>
                  <w:rFonts w:ascii="Times" w:eastAsia="Batang" w:hAnsi="Times" w:cs="Times New Roman"/>
                  <w:bCs/>
                  <w:sz w:val="20"/>
                  <w:lang w:val="en-GB" w:eastAsia="x-none"/>
                </w:rPr>
                <w:t>N/A</w:t>
              </w:r>
            </w:ins>
          </w:p>
        </w:tc>
        <w:tc>
          <w:tcPr>
            <w:tcW w:w="316" w:type="pct"/>
            <w:tcBorders>
              <w:top w:val="single" w:sz="4" w:space="0" w:color="auto"/>
              <w:left w:val="single" w:sz="4" w:space="0" w:color="auto"/>
              <w:bottom w:val="single" w:sz="4" w:space="0" w:color="auto"/>
              <w:right w:val="single" w:sz="4" w:space="0" w:color="auto"/>
            </w:tcBorders>
          </w:tcPr>
          <w:p w14:paraId="396D8810" w14:textId="77777777" w:rsidR="00EA318C" w:rsidRPr="00EA318C" w:rsidRDefault="00EA318C" w:rsidP="00EA318C">
            <w:pPr>
              <w:rPr>
                <w:ins w:id="239" w:author="Harada Hiroki" w:date="2020-11-10T17:28:00Z"/>
                <w:rFonts w:ascii="Times" w:eastAsia="Batang" w:hAnsi="Times" w:cs="Times New Roman"/>
                <w:bCs/>
                <w:sz w:val="20"/>
                <w:lang w:val="en-GB" w:eastAsia="x-none"/>
              </w:rPr>
            </w:pPr>
          </w:p>
        </w:tc>
        <w:tc>
          <w:tcPr>
            <w:tcW w:w="285" w:type="pct"/>
            <w:tcBorders>
              <w:top w:val="single" w:sz="4" w:space="0" w:color="auto"/>
              <w:left w:val="single" w:sz="4" w:space="0" w:color="auto"/>
              <w:bottom w:val="single" w:sz="4" w:space="0" w:color="auto"/>
              <w:right w:val="single" w:sz="4" w:space="0" w:color="auto"/>
            </w:tcBorders>
            <w:hideMark/>
          </w:tcPr>
          <w:p w14:paraId="3A09A69A" w14:textId="77777777" w:rsidR="00EA318C" w:rsidRPr="00EA318C" w:rsidRDefault="00EA318C" w:rsidP="00EA318C">
            <w:pPr>
              <w:rPr>
                <w:ins w:id="240" w:author="Harada Hiroki" w:date="2020-11-10T17:28:00Z"/>
                <w:rFonts w:ascii="Times" w:eastAsia="Batang" w:hAnsi="Times" w:cs="Times New Roman"/>
                <w:bCs/>
                <w:sz w:val="20"/>
                <w:lang w:val="en-GB" w:eastAsia="x-none"/>
              </w:rPr>
            </w:pPr>
            <w:ins w:id="241" w:author="Harada Hiroki" w:date="2020-11-10T17:29:00Z">
              <w:r w:rsidRPr="00EA318C">
                <w:rPr>
                  <w:rFonts w:ascii="Times" w:eastAsia="Batang" w:hAnsi="Times" w:cs="Times New Roman"/>
                  <w:bCs/>
                  <w:sz w:val="20"/>
                  <w:lang w:val="en-GB" w:eastAsia="x-none"/>
                </w:rPr>
                <w:t>Per UE</w:t>
              </w:r>
            </w:ins>
          </w:p>
        </w:tc>
        <w:tc>
          <w:tcPr>
            <w:tcW w:w="221" w:type="pct"/>
            <w:tcBorders>
              <w:top w:val="single" w:sz="4" w:space="0" w:color="auto"/>
              <w:left w:val="single" w:sz="4" w:space="0" w:color="auto"/>
              <w:bottom w:val="single" w:sz="4" w:space="0" w:color="auto"/>
              <w:right w:val="single" w:sz="4" w:space="0" w:color="auto"/>
            </w:tcBorders>
            <w:hideMark/>
          </w:tcPr>
          <w:p w14:paraId="1F494527" w14:textId="77777777" w:rsidR="00EA318C" w:rsidRPr="00EA318C" w:rsidRDefault="00EA318C" w:rsidP="00EA318C">
            <w:pPr>
              <w:rPr>
                <w:ins w:id="242" w:author="Harada Hiroki" w:date="2020-11-10T17:28:00Z"/>
                <w:rFonts w:ascii="Times" w:eastAsia="Batang" w:hAnsi="Times" w:cs="Times New Roman"/>
                <w:bCs/>
                <w:sz w:val="20"/>
                <w:lang w:val="en-GB" w:eastAsia="x-none"/>
              </w:rPr>
            </w:pPr>
            <w:ins w:id="243" w:author="Harada Hiroki" w:date="2020-11-10T17:29:00Z">
              <w:r w:rsidRPr="00EA318C">
                <w:rPr>
                  <w:rFonts w:ascii="Times" w:eastAsia="Batang" w:hAnsi="Times" w:cs="Times New Roman"/>
                  <w:bCs/>
                  <w:sz w:val="20"/>
                  <w:lang w:val="en-GB" w:eastAsia="x-none"/>
                </w:rPr>
                <w:t>No</w:t>
              </w:r>
            </w:ins>
          </w:p>
        </w:tc>
        <w:tc>
          <w:tcPr>
            <w:tcW w:w="222" w:type="pct"/>
            <w:tcBorders>
              <w:top w:val="single" w:sz="4" w:space="0" w:color="auto"/>
              <w:left w:val="single" w:sz="4" w:space="0" w:color="auto"/>
              <w:bottom w:val="single" w:sz="4" w:space="0" w:color="auto"/>
              <w:right w:val="single" w:sz="4" w:space="0" w:color="auto"/>
            </w:tcBorders>
            <w:hideMark/>
          </w:tcPr>
          <w:p w14:paraId="58EEAF86" w14:textId="77777777" w:rsidR="00EA318C" w:rsidRPr="00EA318C" w:rsidRDefault="00EA318C" w:rsidP="00EA318C">
            <w:pPr>
              <w:rPr>
                <w:ins w:id="244" w:author="Harada Hiroki" w:date="2020-11-10T17:28:00Z"/>
                <w:rFonts w:ascii="Times" w:eastAsia="Batang" w:hAnsi="Times" w:cs="Times New Roman"/>
                <w:bCs/>
                <w:sz w:val="20"/>
                <w:lang w:val="en-GB" w:eastAsia="x-none"/>
              </w:rPr>
            </w:pPr>
            <w:ins w:id="245" w:author="Harada Hiroki" w:date="2020-11-10T17:29:00Z">
              <w:r w:rsidRPr="00EA318C">
                <w:rPr>
                  <w:rFonts w:ascii="Times" w:eastAsia="Batang" w:hAnsi="Times" w:cs="Times New Roman"/>
                  <w:bCs/>
                  <w:sz w:val="20"/>
                  <w:lang w:val="en-GB" w:eastAsia="x-none"/>
                </w:rPr>
                <w:t>No</w:t>
              </w:r>
            </w:ins>
          </w:p>
        </w:tc>
        <w:tc>
          <w:tcPr>
            <w:tcW w:w="411" w:type="pct"/>
            <w:tcBorders>
              <w:top w:val="single" w:sz="4" w:space="0" w:color="auto"/>
              <w:left w:val="single" w:sz="4" w:space="0" w:color="auto"/>
              <w:bottom w:val="single" w:sz="4" w:space="0" w:color="auto"/>
              <w:right w:val="single" w:sz="4" w:space="0" w:color="auto"/>
            </w:tcBorders>
            <w:hideMark/>
          </w:tcPr>
          <w:p w14:paraId="57D09706" w14:textId="77777777" w:rsidR="00EA318C" w:rsidRPr="00EA318C" w:rsidRDefault="00EA318C" w:rsidP="00EA318C">
            <w:pPr>
              <w:rPr>
                <w:ins w:id="246" w:author="Harada Hiroki" w:date="2020-11-10T17:28:00Z"/>
                <w:rFonts w:ascii="Times" w:eastAsia="Batang" w:hAnsi="Times" w:cs="Times New Roman"/>
                <w:bCs/>
                <w:sz w:val="20"/>
                <w:lang w:val="en-GB" w:eastAsia="x-none"/>
              </w:rPr>
            </w:pPr>
            <w:ins w:id="247" w:author="Harada Hiroki" w:date="2020-11-10T17:29:00Z">
              <w:r w:rsidRPr="00EA318C">
                <w:rPr>
                  <w:rFonts w:ascii="Times" w:eastAsia="Batang" w:hAnsi="Times" w:cs="Times New Roman"/>
                  <w:bCs/>
                  <w:sz w:val="20"/>
                  <w:lang w:val="en-GB" w:eastAsia="x-none"/>
                </w:rPr>
                <w:t>N/A</w:t>
              </w:r>
            </w:ins>
          </w:p>
        </w:tc>
        <w:tc>
          <w:tcPr>
            <w:tcW w:w="411" w:type="pct"/>
            <w:tcBorders>
              <w:top w:val="single" w:sz="4" w:space="0" w:color="auto"/>
              <w:left w:val="single" w:sz="4" w:space="0" w:color="auto"/>
              <w:bottom w:val="single" w:sz="4" w:space="0" w:color="auto"/>
              <w:right w:val="single" w:sz="4" w:space="0" w:color="auto"/>
            </w:tcBorders>
          </w:tcPr>
          <w:p w14:paraId="783E97DE" w14:textId="77777777" w:rsidR="00EA318C" w:rsidRPr="00EA318C" w:rsidRDefault="00EA318C" w:rsidP="00EA318C">
            <w:pPr>
              <w:rPr>
                <w:ins w:id="248" w:author="Harada Hiroki" w:date="2020-11-10T17:28:00Z"/>
                <w:rFonts w:ascii="Times" w:eastAsia="Batang" w:hAnsi="Times" w:cs="Times New Roman"/>
                <w:bCs/>
                <w:sz w:val="20"/>
                <w:lang w:val="en-GB" w:eastAsia="x-none"/>
              </w:rPr>
            </w:pPr>
          </w:p>
        </w:tc>
        <w:tc>
          <w:tcPr>
            <w:tcW w:w="285" w:type="pct"/>
            <w:tcBorders>
              <w:top w:val="single" w:sz="4" w:space="0" w:color="auto"/>
              <w:left w:val="single" w:sz="4" w:space="0" w:color="auto"/>
              <w:bottom w:val="single" w:sz="4" w:space="0" w:color="auto"/>
              <w:right w:val="single" w:sz="4" w:space="0" w:color="auto"/>
            </w:tcBorders>
            <w:hideMark/>
          </w:tcPr>
          <w:p w14:paraId="145525EC" w14:textId="77777777" w:rsidR="00EA318C" w:rsidRPr="00EA318C" w:rsidRDefault="00EA318C" w:rsidP="00EA318C">
            <w:pPr>
              <w:rPr>
                <w:ins w:id="249" w:author="Harada Hiroki" w:date="2020-11-10T17:28:00Z"/>
                <w:rFonts w:ascii="Times" w:eastAsia="Batang" w:hAnsi="Times" w:cs="Times New Roman"/>
                <w:bCs/>
                <w:sz w:val="20"/>
                <w:lang w:val="en-GB" w:eastAsia="x-none"/>
              </w:rPr>
            </w:pPr>
            <w:ins w:id="250" w:author="Harada Hiroki" w:date="2020-11-10T17:29:00Z">
              <w:r w:rsidRPr="00EA318C">
                <w:rPr>
                  <w:rFonts w:ascii="Times" w:eastAsia="Batang" w:hAnsi="Times" w:cs="Times New Roman"/>
                  <w:bCs/>
                  <w:sz w:val="20"/>
                  <w:lang w:val="en-GB" w:eastAsia="x-none"/>
                </w:rPr>
                <w:t xml:space="preserve">Optional with capability </w:t>
              </w:r>
              <w:proofErr w:type="spellStart"/>
              <w:r w:rsidRPr="00EA318C">
                <w:rPr>
                  <w:rFonts w:ascii="Times" w:eastAsia="Batang" w:hAnsi="Times" w:cs="Times New Roman"/>
                  <w:bCs/>
                  <w:sz w:val="20"/>
                  <w:lang w:val="en-GB" w:eastAsia="x-none"/>
                </w:rPr>
                <w:t>signaling</w:t>
              </w:r>
            </w:ins>
            <w:proofErr w:type="spellEnd"/>
          </w:p>
        </w:tc>
      </w:tr>
      <w:tr w:rsidR="00EA318C" w:rsidRPr="00EA318C" w14:paraId="26D9B092" w14:textId="77777777" w:rsidTr="007223F2">
        <w:trPr>
          <w:trHeight w:val="20"/>
        </w:trPr>
        <w:tc>
          <w:tcPr>
            <w:tcW w:w="252" w:type="pct"/>
            <w:tcBorders>
              <w:top w:val="single" w:sz="4" w:space="0" w:color="auto"/>
              <w:left w:val="single" w:sz="4" w:space="0" w:color="auto"/>
              <w:bottom w:val="single" w:sz="4" w:space="0" w:color="auto"/>
              <w:right w:val="single" w:sz="4" w:space="0" w:color="auto"/>
            </w:tcBorders>
            <w:hideMark/>
          </w:tcPr>
          <w:p w14:paraId="0F1C022F" w14:textId="77777777" w:rsidR="00EA318C" w:rsidRPr="00EA318C" w:rsidRDefault="00EA318C" w:rsidP="00EA318C">
            <w:pPr>
              <w:rPr>
                <w:ins w:id="251" w:author="Harada Hiroki" w:date="2020-11-10T17:28:00Z"/>
                <w:rFonts w:ascii="Times" w:eastAsia="Batang" w:hAnsi="Times" w:cs="Times New Roman"/>
                <w:bCs/>
                <w:sz w:val="20"/>
                <w:lang w:val="en-GB" w:eastAsia="x-none"/>
              </w:rPr>
            </w:pPr>
            <w:ins w:id="252" w:author="Harada Hiroki" w:date="2020-11-10T17:28:00Z">
              <w:r w:rsidRPr="00EA318C">
                <w:rPr>
                  <w:rFonts w:ascii="Times" w:eastAsia="Batang" w:hAnsi="Times" w:cs="Times New Roman"/>
                  <w:bCs/>
                  <w:sz w:val="20"/>
                  <w:lang w:val="en-GB" w:eastAsia="x-none"/>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408C8B48" w14:textId="77777777" w:rsidR="00EA318C" w:rsidRPr="00EA318C" w:rsidRDefault="00EA318C" w:rsidP="00EA318C">
            <w:pPr>
              <w:rPr>
                <w:ins w:id="253" w:author="Harada Hiroki" w:date="2020-11-10T17:28:00Z"/>
                <w:rFonts w:ascii="Times" w:eastAsia="Batang" w:hAnsi="Times" w:cs="Times New Roman"/>
                <w:bCs/>
                <w:sz w:val="20"/>
                <w:lang w:val="en-GB" w:eastAsia="x-none"/>
              </w:rPr>
            </w:pPr>
            <w:ins w:id="254" w:author="Harada Hiroki" w:date="2020-11-10T17:28:00Z">
              <w:r w:rsidRPr="00EA318C">
                <w:rPr>
                  <w:rFonts w:ascii="Times" w:eastAsia="Batang" w:hAnsi="Times" w:cs="Times New Roman"/>
                  <w:bCs/>
                  <w:sz w:val="20"/>
                  <w:lang w:val="en-GB" w:eastAsia="x-none"/>
                </w:rPr>
                <w:t>22-13c (4-19c)</w:t>
              </w:r>
            </w:ins>
          </w:p>
        </w:tc>
        <w:tc>
          <w:tcPr>
            <w:tcW w:w="348" w:type="pct"/>
            <w:tcBorders>
              <w:top w:val="single" w:sz="4" w:space="0" w:color="auto"/>
              <w:left w:val="single" w:sz="4" w:space="0" w:color="auto"/>
              <w:bottom w:val="single" w:sz="4" w:space="0" w:color="auto"/>
              <w:right w:val="single" w:sz="4" w:space="0" w:color="auto"/>
            </w:tcBorders>
            <w:hideMark/>
          </w:tcPr>
          <w:p w14:paraId="6AC82A90" w14:textId="77777777" w:rsidR="00EA318C" w:rsidRPr="00EA318C" w:rsidRDefault="00EA318C" w:rsidP="00EA318C">
            <w:pPr>
              <w:rPr>
                <w:ins w:id="255" w:author="Harada Hiroki" w:date="2020-11-10T17:28:00Z"/>
                <w:rFonts w:ascii="Times" w:eastAsia="Batang" w:hAnsi="Times" w:cs="Times New Roman"/>
                <w:bCs/>
                <w:sz w:val="20"/>
                <w:lang w:val="en-GB" w:eastAsia="x-none"/>
              </w:rPr>
            </w:pPr>
            <w:ins w:id="256" w:author="Harada Hiroki" w:date="2020-11-10T17:28:00Z">
              <w:r w:rsidRPr="00EA318C">
                <w:rPr>
                  <w:rFonts w:ascii="Times" w:eastAsia="Batang" w:hAnsi="Times" w:cs="Times New Roman"/>
                  <w:bCs/>
                  <w:sz w:val="20"/>
                  <w:lang w:val="en-GB" w:eastAsia="x-none"/>
                </w:rPr>
                <w:t>SR/HARQ-ACK/CSI multiplexing once per slot using a PUCCH (or HARQ-ACK/CSI piggybacked on a PUSCH) when SR/HARQ-ACK/CSI are supposed to be sent with different starting symbols in a slot</w:t>
              </w:r>
            </w:ins>
            <w:ins w:id="257" w:author="Harada Hiroki" w:date="2020-11-10T17:29:00Z">
              <w:r w:rsidRPr="00EA318C">
                <w:rPr>
                  <w:rFonts w:ascii="Times" w:eastAsia="Batang" w:hAnsi="Times" w:cs="Times New Roman"/>
                  <w:bCs/>
                  <w:sz w:val="20"/>
                  <w:lang w:val="en-GB" w:eastAsia="x-none"/>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C15B540" w14:textId="77777777" w:rsidR="00EA318C" w:rsidRPr="00EA318C" w:rsidRDefault="00EA318C" w:rsidP="00EA318C">
            <w:pPr>
              <w:rPr>
                <w:ins w:id="258" w:author="Harada Hiroki" w:date="2020-11-10T17:28:00Z"/>
                <w:rFonts w:ascii="Times" w:eastAsia="Batang" w:hAnsi="Times" w:cs="Times New Roman"/>
                <w:bCs/>
                <w:sz w:val="20"/>
                <w:lang w:val="en-GB" w:eastAsia="x-none"/>
              </w:rPr>
            </w:pPr>
            <w:ins w:id="259" w:author="Harada Hiroki" w:date="2020-11-10T17:28:00Z">
              <w:r w:rsidRPr="00EA318C">
                <w:rPr>
                  <w:rFonts w:ascii="Times" w:eastAsia="Batang" w:hAnsi="Times" w:cs="Times New Roman"/>
                  <w:bCs/>
                  <w:sz w:val="20"/>
                  <w:lang w:val="en-GB" w:eastAsia="x-none"/>
                </w:rPr>
                <w:t>Overlapping PUCCH resources have different starting symbols in a slot</w:t>
              </w:r>
            </w:ins>
            <w:ins w:id="260" w:author="Harada Hiroki" w:date="2020-11-10T17:29:00Z">
              <w:r w:rsidRPr="00EA318C">
                <w:rPr>
                  <w:rFonts w:ascii="Times" w:eastAsia="Batang" w:hAnsi="Times" w:cs="Times New Roman"/>
                  <w:bCs/>
                  <w:sz w:val="20"/>
                  <w:lang w:val="en-GB" w:eastAsia="x-none"/>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07D71120" w14:textId="77777777" w:rsidR="00EA318C" w:rsidRPr="00EA318C" w:rsidRDefault="00EA318C" w:rsidP="00EA318C">
            <w:pPr>
              <w:rPr>
                <w:ins w:id="261" w:author="Harada Hiroki" w:date="2020-11-10T17:28:00Z"/>
                <w:rFonts w:ascii="Times" w:eastAsia="Batang" w:hAnsi="Times" w:cs="Times New Roman"/>
                <w:bCs/>
                <w:sz w:val="20"/>
                <w:lang w:val="en-GB" w:eastAsia="x-none"/>
              </w:rPr>
            </w:pPr>
            <w:ins w:id="262" w:author="Harada Hiroki" w:date="2020-11-10T17:31:00Z">
              <w:r w:rsidRPr="00EA318C">
                <w:rPr>
                  <w:rFonts w:ascii="Times" w:eastAsia="Batang" w:hAnsi="Times" w:cs="Times New Roman"/>
                  <w:bCs/>
                  <w:sz w:val="20"/>
                  <w:lang w:val="en-GB" w:eastAsia="x-none"/>
                </w:rPr>
                <w:t>22-13a</w:t>
              </w:r>
            </w:ins>
          </w:p>
        </w:tc>
        <w:tc>
          <w:tcPr>
            <w:tcW w:w="192" w:type="pct"/>
            <w:tcBorders>
              <w:top w:val="single" w:sz="4" w:space="0" w:color="auto"/>
              <w:left w:val="single" w:sz="4" w:space="0" w:color="auto"/>
              <w:bottom w:val="single" w:sz="4" w:space="0" w:color="auto"/>
              <w:right w:val="single" w:sz="4" w:space="0" w:color="auto"/>
            </w:tcBorders>
            <w:hideMark/>
          </w:tcPr>
          <w:p w14:paraId="60B8A6EE" w14:textId="77777777" w:rsidR="00EA318C" w:rsidRPr="00EA318C" w:rsidRDefault="00EA318C" w:rsidP="00EA318C">
            <w:pPr>
              <w:rPr>
                <w:ins w:id="263" w:author="Harada Hiroki" w:date="2020-11-10T17:28:00Z"/>
                <w:rFonts w:ascii="Times" w:eastAsia="Batang" w:hAnsi="Times" w:cs="Times New Roman"/>
                <w:bCs/>
                <w:sz w:val="20"/>
                <w:lang w:val="en-GB" w:eastAsia="x-none"/>
              </w:rPr>
            </w:pPr>
            <w:ins w:id="264" w:author="Harada Hiroki" w:date="2020-11-10T17:29:00Z">
              <w:r w:rsidRPr="00EA318C">
                <w:rPr>
                  <w:rFonts w:ascii="Times" w:eastAsia="Batang" w:hAnsi="Times" w:cs="Times New Roman"/>
                  <w:bCs/>
                  <w:sz w:val="20"/>
                  <w:lang w:val="en-GB" w:eastAsia="x-none"/>
                </w:rPr>
                <w:t>Yes</w:t>
              </w:r>
            </w:ins>
          </w:p>
        </w:tc>
        <w:tc>
          <w:tcPr>
            <w:tcW w:w="190" w:type="pct"/>
            <w:tcBorders>
              <w:top w:val="single" w:sz="4" w:space="0" w:color="auto"/>
              <w:left w:val="single" w:sz="4" w:space="0" w:color="auto"/>
              <w:bottom w:val="single" w:sz="4" w:space="0" w:color="auto"/>
              <w:right w:val="single" w:sz="4" w:space="0" w:color="auto"/>
            </w:tcBorders>
            <w:hideMark/>
          </w:tcPr>
          <w:p w14:paraId="26E8DC0B" w14:textId="77777777" w:rsidR="00EA318C" w:rsidRPr="00EA318C" w:rsidRDefault="00EA318C" w:rsidP="00EA318C">
            <w:pPr>
              <w:rPr>
                <w:ins w:id="265" w:author="Harada Hiroki" w:date="2020-11-10T17:28:00Z"/>
                <w:rFonts w:ascii="Times" w:eastAsia="Batang" w:hAnsi="Times" w:cs="Times New Roman"/>
                <w:bCs/>
                <w:sz w:val="20"/>
                <w:lang w:val="en-GB" w:eastAsia="x-none"/>
              </w:rPr>
            </w:pPr>
            <w:ins w:id="266" w:author="Harada Hiroki" w:date="2020-11-10T17:29:00Z">
              <w:r w:rsidRPr="00EA318C">
                <w:rPr>
                  <w:rFonts w:ascii="Times" w:eastAsia="Batang" w:hAnsi="Times" w:cs="Times New Roman"/>
                  <w:bCs/>
                  <w:sz w:val="20"/>
                  <w:lang w:val="en-GB" w:eastAsia="x-none"/>
                </w:rPr>
                <w:t>N/A</w:t>
              </w:r>
            </w:ins>
          </w:p>
        </w:tc>
        <w:tc>
          <w:tcPr>
            <w:tcW w:w="316" w:type="pct"/>
            <w:tcBorders>
              <w:top w:val="single" w:sz="4" w:space="0" w:color="auto"/>
              <w:left w:val="single" w:sz="4" w:space="0" w:color="auto"/>
              <w:bottom w:val="single" w:sz="4" w:space="0" w:color="auto"/>
              <w:right w:val="single" w:sz="4" w:space="0" w:color="auto"/>
            </w:tcBorders>
          </w:tcPr>
          <w:p w14:paraId="4E4E54D5" w14:textId="77777777" w:rsidR="00EA318C" w:rsidRPr="00EA318C" w:rsidRDefault="00EA318C" w:rsidP="00EA318C">
            <w:pPr>
              <w:rPr>
                <w:ins w:id="267" w:author="Harada Hiroki" w:date="2020-11-10T17:28:00Z"/>
                <w:rFonts w:ascii="Times" w:eastAsia="Batang" w:hAnsi="Times" w:cs="Times New Roman"/>
                <w:bCs/>
                <w:sz w:val="20"/>
                <w:lang w:val="en-GB" w:eastAsia="x-none"/>
              </w:rPr>
            </w:pPr>
          </w:p>
        </w:tc>
        <w:tc>
          <w:tcPr>
            <w:tcW w:w="285" w:type="pct"/>
            <w:tcBorders>
              <w:top w:val="single" w:sz="4" w:space="0" w:color="auto"/>
              <w:left w:val="single" w:sz="4" w:space="0" w:color="auto"/>
              <w:bottom w:val="single" w:sz="4" w:space="0" w:color="auto"/>
              <w:right w:val="single" w:sz="4" w:space="0" w:color="auto"/>
            </w:tcBorders>
            <w:hideMark/>
          </w:tcPr>
          <w:p w14:paraId="2E194A1E" w14:textId="77777777" w:rsidR="00EA318C" w:rsidRPr="00EA318C" w:rsidRDefault="00EA318C" w:rsidP="00EA318C">
            <w:pPr>
              <w:rPr>
                <w:ins w:id="268" w:author="Harada Hiroki" w:date="2020-11-10T17:28:00Z"/>
                <w:rFonts w:ascii="Times" w:eastAsia="Batang" w:hAnsi="Times" w:cs="Times New Roman"/>
                <w:bCs/>
                <w:sz w:val="20"/>
                <w:lang w:val="en-GB" w:eastAsia="x-none"/>
              </w:rPr>
            </w:pPr>
            <w:ins w:id="269" w:author="Harada Hiroki" w:date="2020-11-10T17:29:00Z">
              <w:r w:rsidRPr="00EA318C">
                <w:rPr>
                  <w:rFonts w:ascii="Times" w:eastAsia="Batang" w:hAnsi="Times" w:cs="Times New Roman"/>
                  <w:bCs/>
                  <w:sz w:val="20"/>
                  <w:lang w:val="en-GB" w:eastAsia="x-none"/>
                </w:rPr>
                <w:t>Per UE</w:t>
              </w:r>
            </w:ins>
          </w:p>
        </w:tc>
        <w:tc>
          <w:tcPr>
            <w:tcW w:w="221" w:type="pct"/>
            <w:tcBorders>
              <w:top w:val="single" w:sz="4" w:space="0" w:color="auto"/>
              <w:left w:val="single" w:sz="4" w:space="0" w:color="auto"/>
              <w:bottom w:val="single" w:sz="4" w:space="0" w:color="auto"/>
              <w:right w:val="single" w:sz="4" w:space="0" w:color="auto"/>
            </w:tcBorders>
            <w:hideMark/>
          </w:tcPr>
          <w:p w14:paraId="1B3D3977" w14:textId="77777777" w:rsidR="00EA318C" w:rsidRPr="00EA318C" w:rsidRDefault="00EA318C" w:rsidP="00EA318C">
            <w:pPr>
              <w:rPr>
                <w:ins w:id="270" w:author="Harada Hiroki" w:date="2020-11-10T17:28:00Z"/>
                <w:rFonts w:ascii="Times" w:eastAsia="Batang" w:hAnsi="Times" w:cs="Times New Roman"/>
                <w:bCs/>
                <w:sz w:val="20"/>
                <w:lang w:val="en-GB" w:eastAsia="x-none"/>
              </w:rPr>
            </w:pPr>
            <w:ins w:id="271" w:author="Harada Hiroki" w:date="2020-11-10T17:29:00Z">
              <w:r w:rsidRPr="00EA318C">
                <w:rPr>
                  <w:rFonts w:ascii="Times" w:eastAsia="Batang" w:hAnsi="Times" w:cs="Times New Roman"/>
                  <w:bCs/>
                  <w:sz w:val="20"/>
                  <w:lang w:val="en-GB" w:eastAsia="x-none"/>
                </w:rPr>
                <w:t>No</w:t>
              </w:r>
            </w:ins>
          </w:p>
        </w:tc>
        <w:tc>
          <w:tcPr>
            <w:tcW w:w="222" w:type="pct"/>
            <w:tcBorders>
              <w:top w:val="single" w:sz="4" w:space="0" w:color="auto"/>
              <w:left w:val="single" w:sz="4" w:space="0" w:color="auto"/>
              <w:bottom w:val="single" w:sz="4" w:space="0" w:color="auto"/>
              <w:right w:val="single" w:sz="4" w:space="0" w:color="auto"/>
            </w:tcBorders>
            <w:hideMark/>
          </w:tcPr>
          <w:p w14:paraId="16D25889" w14:textId="77777777" w:rsidR="00EA318C" w:rsidRPr="00EA318C" w:rsidRDefault="00EA318C" w:rsidP="00EA318C">
            <w:pPr>
              <w:rPr>
                <w:ins w:id="272" w:author="Harada Hiroki" w:date="2020-11-10T17:28:00Z"/>
                <w:rFonts w:ascii="Times" w:eastAsia="Batang" w:hAnsi="Times" w:cs="Times New Roman"/>
                <w:bCs/>
                <w:sz w:val="20"/>
                <w:lang w:val="en-GB" w:eastAsia="x-none"/>
              </w:rPr>
            </w:pPr>
            <w:ins w:id="273" w:author="Harada Hiroki" w:date="2020-11-10T17:29:00Z">
              <w:r w:rsidRPr="00EA318C">
                <w:rPr>
                  <w:rFonts w:ascii="Times" w:eastAsia="Batang" w:hAnsi="Times" w:cs="Times New Roman"/>
                  <w:bCs/>
                  <w:sz w:val="20"/>
                  <w:lang w:val="en-GB" w:eastAsia="x-none"/>
                </w:rPr>
                <w:t>No</w:t>
              </w:r>
            </w:ins>
          </w:p>
        </w:tc>
        <w:tc>
          <w:tcPr>
            <w:tcW w:w="411" w:type="pct"/>
            <w:tcBorders>
              <w:top w:val="single" w:sz="4" w:space="0" w:color="auto"/>
              <w:left w:val="single" w:sz="4" w:space="0" w:color="auto"/>
              <w:bottom w:val="single" w:sz="4" w:space="0" w:color="auto"/>
              <w:right w:val="single" w:sz="4" w:space="0" w:color="auto"/>
            </w:tcBorders>
            <w:hideMark/>
          </w:tcPr>
          <w:p w14:paraId="1E9B2C21" w14:textId="77777777" w:rsidR="00EA318C" w:rsidRPr="00EA318C" w:rsidRDefault="00EA318C" w:rsidP="00EA318C">
            <w:pPr>
              <w:rPr>
                <w:ins w:id="274" w:author="Harada Hiroki" w:date="2020-11-10T17:28:00Z"/>
                <w:rFonts w:ascii="Times" w:eastAsia="Batang" w:hAnsi="Times" w:cs="Times New Roman"/>
                <w:bCs/>
                <w:sz w:val="20"/>
                <w:lang w:val="en-GB" w:eastAsia="x-none"/>
              </w:rPr>
            </w:pPr>
            <w:ins w:id="275" w:author="Harada Hiroki" w:date="2020-11-10T17:29:00Z">
              <w:r w:rsidRPr="00EA318C">
                <w:rPr>
                  <w:rFonts w:ascii="Times" w:eastAsia="Batang" w:hAnsi="Times" w:cs="Times New Roman"/>
                  <w:bCs/>
                  <w:sz w:val="20"/>
                  <w:lang w:val="en-GB" w:eastAsia="x-none"/>
                </w:rPr>
                <w:t>N/A</w:t>
              </w:r>
            </w:ins>
          </w:p>
        </w:tc>
        <w:tc>
          <w:tcPr>
            <w:tcW w:w="411" w:type="pct"/>
            <w:tcBorders>
              <w:top w:val="single" w:sz="4" w:space="0" w:color="auto"/>
              <w:left w:val="single" w:sz="4" w:space="0" w:color="auto"/>
              <w:bottom w:val="single" w:sz="4" w:space="0" w:color="auto"/>
              <w:right w:val="single" w:sz="4" w:space="0" w:color="auto"/>
            </w:tcBorders>
          </w:tcPr>
          <w:p w14:paraId="41F8B5D8" w14:textId="77777777" w:rsidR="00EA318C" w:rsidRPr="00EA318C" w:rsidRDefault="00EA318C" w:rsidP="00EA318C">
            <w:pPr>
              <w:rPr>
                <w:ins w:id="276" w:author="Harada Hiroki" w:date="2020-11-10T17:28:00Z"/>
                <w:rFonts w:ascii="Times" w:eastAsia="Batang" w:hAnsi="Times" w:cs="Times New Roman"/>
                <w:bCs/>
                <w:sz w:val="20"/>
                <w:lang w:val="en-GB" w:eastAsia="x-none"/>
              </w:rPr>
            </w:pPr>
          </w:p>
        </w:tc>
        <w:tc>
          <w:tcPr>
            <w:tcW w:w="285" w:type="pct"/>
            <w:tcBorders>
              <w:top w:val="single" w:sz="4" w:space="0" w:color="auto"/>
              <w:left w:val="single" w:sz="4" w:space="0" w:color="auto"/>
              <w:bottom w:val="single" w:sz="4" w:space="0" w:color="auto"/>
              <w:right w:val="single" w:sz="4" w:space="0" w:color="auto"/>
            </w:tcBorders>
            <w:hideMark/>
          </w:tcPr>
          <w:p w14:paraId="7D6500B9" w14:textId="77777777" w:rsidR="00EA318C" w:rsidRPr="00EA318C" w:rsidRDefault="00EA318C" w:rsidP="00EA318C">
            <w:pPr>
              <w:rPr>
                <w:ins w:id="277" w:author="Harada Hiroki" w:date="2020-11-10T17:28:00Z"/>
                <w:rFonts w:ascii="Times" w:eastAsia="Batang" w:hAnsi="Times" w:cs="Times New Roman"/>
                <w:bCs/>
                <w:sz w:val="20"/>
                <w:lang w:val="en-GB" w:eastAsia="x-none"/>
              </w:rPr>
            </w:pPr>
            <w:ins w:id="278" w:author="Harada Hiroki" w:date="2020-11-10T17:29:00Z">
              <w:r w:rsidRPr="00EA318C">
                <w:rPr>
                  <w:rFonts w:ascii="Times" w:eastAsia="Batang" w:hAnsi="Times" w:cs="Times New Roman"/>
                  <w:bCs/>
                  <w:sz w:val="20"/>
                  <w:lang w:val="en-GB" w:eastAsia="x-none"/>
                </w:rPr>
                <w:t xml:space="preserve">Optional with capability </w:t>
              </w:r>
              <w:proofErr w:type="spellStart"/>
              <w:r w:rsidRPr="00EA318C">
                <w:rPr>
                  <w:rFonts w:ascii="Times" w:eastAsia="Batang" w:hAnsi="Times" w:cs="Times New Roman"/>
                  <w:bCs/>
                  <w:sz w:val="20"/>
                  <w:lang w:val="en-GB" w:eastAsia="x-none"/>
                </w:rPr>
                <w:t>signaling</w:t>
              </w:r>
            </w:ins>
            <w:proofErr w:type="spellEnd"/>
          </w:p>
        </w:tc>
      </w:tr>
      <w:tr w:rsidR="00EA318C" w:rsidRPr="00EA318C" w14:paraId="63A05217" w14:textId="77777777" w:rsidTr="007223F2">
        <w:trPr>
          <w:trHeight w:val="20"/>
        </w:trPr>
        <w:tc>
          <w:tcPr>
            <w:tcW w:w="252" w:type="pct"/>
            <w:tcBorders>
              <w:top w:val="single" w:sz="4" w:space="0" w:color="auto"/>
              <w:left w:val="single" w:sz="4" w:space="0" w:color="auto"/>
              <w:bottom w:val="single" w:sz="4" w:space="0" w:color="auto"/>
              <w:right w:val="single" w:sz="4" w:space="0" w:color="auto"/>
            </w:tcBorders>
            <w:hideMark/>
          </w:tcPr>
          <w:p w14:paraId="08579228" w14:textId="77777777" w:rsidR="00EA318C" w:rsidRPr="00EA318C" w:rsidRDefault="00EA318C" w:rsidP="00EA318C">
            <w:pPr>
              <w:rPr>
                <w:ins w:id="279" w:author="Harada Hiroki" w:date="2020-11-10T17:29:00Z"/>
                <w:rFonts w:ascii="Times" w:eastAsia="Batang" w:hAnsi="Times" w:cs="Times New Roman"/>
                <w:bCs/>
                <w:sz w:val="20"/>
                <w:lang w:val="en-GB" w:eastAsia="x-none"/>
              </w:rPr>
            </w:pPr>
            <w:ins w:id="280" w:author="Harada Hiroki" w:date="2020-11-10T17:30:00Z">
              <w:r w:rsidRPr="00EA318C">
                <w:rPr>
                  <w:rFonts w:ascii="Times" w:eastAsia="Batang" w:hAnsi="Times" w:cs="Times New Roman"/>
                  <w:bCs/>
                  <w:sz w:val="20"/>
                  <w:lang w:val="en-GB" w:eastAsia="x-none"/>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28EB617" w14:textId="77777777" w:rsidR="00EA318C" w:rsidRPr="00EA318C" w:rsidRDefault="00EA318C" w:rsidP="00EA318C">
            <w:pPr>
              <w:rPr>
                <w:ins w:id="281" w:author="Harada Hiroki" w:date="2020-11-10T17:29:00Z"/>
                <w:rFonts w:ascii="Times" w:eastAsia="Batang" w:hAnsi="Times" w:cs="Times New Roman"/>
                <w:bCs/>
                <w:sz w:val="20"/>
                <w:lang w:val="en-GB" w:eastAsia="x-none"/>
              </w:rPr>
            </w:pPr>
            <w:ins w:id="282" w:author="Harada Hiroki" w:date="2020-11-10T17:30:00Z">
              <w:r w:rsidRPr="00EA318C">
                <w:rPr>
                  <w:rFonts w:ascii="Times" w:eastAsia="Batang" w:hAnsi="Times" w:cs="Times New Roman"/>
                  <w:bCs/>
                  <w:sz w:val="20"/>
                  <w:lang w:val="en-GB" w:eastAsia="x-none"/>
                </w:rPr>
                <w:t>22-14 (4-28)</w:t>
              </w:r>
            </w:ins>
          </w:p>
        </w:tc>
        <w:tc>
          <w:tcPr>
            <w:tcW w:w="348" w:type="pct"/>
            <w:tcBorders>
              <w:top w:val="single" w:sz="4" w:space="0" w:color="auto"/>
              <w:left w:val="single" w:sz="4" w:space="0" w:color="auto"/>
              <w:bottom w:val="single" w:sz="4" w:space="0" w:color="auto"/>
              <w:right w:val="single" w:sz="4" w:space="0" w:color="auto"/>
            </w:tcBorders>
            <w:hideMark/>
          </w:tcPr>
          <w:p w14:paraId="57EC549D" w14:textId="77777777" w:rsidR="00EA318C" w:rsidRPr="00EA318C" w:rsidRDefault="00EA318C" w:rsidP="00EA318C">
            <w:pPr>
              <w:rPr>
                <w:ins w:id="283" w:author="Harada Hiroki" w:date="2020-11-10T17:29:00Z"/>
                <w:rFonts w:ascii="Times" w:eastAsia="Batang" w:hAnsi="Times" w:cs="Times New Roman"/>
                <w:bCs/>
                <w:sz w:val="20"/>
                <w:lang w:val="en-GB" w:eastAsia="x-none"/>
              </w:rPr>
            </w:pPr>
            <w:ins w:id="284" w:author="Harada Hiroki" w:date="2020-11-10T17:30:00Z">
              <w:r w:rsidRPr="00EA318C">
                <w:rPr>
                  <w:rFonts w:ascii="Times" w:eastAsia="Batang" w:hAnsi="Times" w:cs="Times New Roman"/>
                  <w:bCs/>
                  <w:sz w:val="20"/>
                  <w:lang w:val="en-GB" w:eastAsia="x-none"/>
                </w:rPr>
                <w:t>HARQ-ACK multiplexing on PUSCH with different PUCCH/PUSCH starting OFDM symbols</w:t>
              </w:r>
            </w:ins>
            <w:ins w:id="285" w:author="Harada Hiroki" w:date="2020-11-10T17:33:00Z">
              <w:r w:rsidRPr="00EA318C">
                <w:rPr>
                  <w:rFonts w:ascii="Times" w:eastAsia="Batang" w:hAnsi="Times" w:cs="Times New Roman"/>
                  <w:bCs/>
                  <w:sz w:val="20"/>
                  <w:lang w:val="en-GB" w:eastAsia="x-none"/>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2076F716" w14:textId="77777777" w:rsidR="00EA318C" w:rsidRPr="00EA318C" w:rsidRDefault="00EA318C" w:rsidP="00EA318C">
            <w:pPr>
              <w:rPr>
                <w:ins w:id="286" w:author="Harada Hiroki" w:date="2020-11-10T17:29:00Z"/>
                <w:rFonts w:ascii="Times" w:eastAsia="Batang" w:hAnsi="Times" w:cs="Times New Roman"/>
                <w:bCs/>
                <w:sz w:val="20"/>
                <w:lang w:val="en-GB" w:eastAsia="x-none"/>
              </w:rPr>
            </w:pPr>
            <w:ins w:id="287" w:author="Harada Hiroki" w:date="2020-11-10T17:30:00Z">
              <w:r w:rsidRPr="00EA318C">
                <w:rPr>
                  <w:rFonts w:ascii="Times" w:eastAsia="Batang" w:hAnsi="Times" w:cs="Times New Roman"/>
                  <w:bCs/>
                  <w:sz w:val="20"/>
                  <w:lang w:val="en-GB" w:eastAsia="x-none"/>
                </w:rPr>
                <w:t>HARQ-ACK piggyback on a PUSCH with/without aperiodic CSI once per slot when the starting OFDM symbol of the PUSCH is different from the starting OFDM symbols of the PUCCH resource that HARQ-ACK would have been transmitted on</w:t>
              </w:r>
            </w:ins>
            <w:ins w:id="288" w:author="Harada Hiroki" w:date="2020-11-10T17:33:00Z">
              <w:r w:rsidRPr="00EA318C">
                <w:rPr>
                  <w:rFonts w:ascii="Times" w:eastAsia="Batang" w:hAnsi="Times" w:cs="Times New Roman"/>
                  <w:sz w:val="20"/>
                  <w:lang w:val="en-GB" w:eastAsia="x-none"/>
                </w:rPr>
                <w:t xml:space="preserve"> </w:t>
              </w:r>
              <w:r w:rsidRPr="00EA318C">
                <w:rPr>
                  <w:rFonts w:ascii="Times" w:eastAsia="Batang" w:hAnsi="Times" w:cs="Times New Roman"/>
                  <w:bCs/>
                  <w:sz w:val="20"/>
                  <w:lang w:val="en-GB" w:eastAsia="x-none"/>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0EF1B7A0" w14:textId="77777777" w:rsidR="00EA318C" w:rsidRPr="00EA318C" w:rsidRDefault="00EA318C" w:rsidP="00EA318C">
            <w:pPr>
              <w:rPr>
                <w:ins w:id="289" w:author="Harada Hiroki" w:date="2020-11-10T17:29:00Z"/>
                <w:rFonts w:ascii="Times" w:eastAsia="Batang" w:hAnsi="Times" w:cs="Times New Roman"/>
                <w:bCs/>
                <w:sz w:val="20"/>
                <w:lang w:val="en-GB" w:eastAsia="x-none"/>
              </w:rPr>
            </w:pPr>
          </w:p>
        </w:tc>
        <w:tc>
          <w:tcPr>
            <w:tcW w:w="192" w:type="pct"/>
            <w:tcBorders>
              <w:top w:val="single" w:sz="4" w:space="0" w:color="auto"/>
              <w:left w:val="single" w:sz="4" w:space="0" w:color="auto"/>
              <w:bottom w:val="single" w:sz="4" w:space="0" w:color="auto"/>
              <w:right w:val="single" w:sz="4" w:space="0" w:color="auto"/>
            </w:tcBorders>
            <w:hideMark/>
          </w:tcPr>
          <w:p w14:paraId="6A1E242D" w14:textId="77777777" w:rsidR="00EA318C" w:rsidRPr="00EA318C" w:rsidRDefault="00EA318C" w:rsidP="00EA318C">
            <w:pPr>
              <w:rPr>
                <w:ins w:id="290" w:author="Harada Hiroki" w:date="2020-11-10T17:29:00Z"/>
                <w:rFonts w:ascii="Times" w:eastAsia="Batang" w:hAnsi="Times" w:cs="Times New Roman"/>
                <w:bCs/>
                <w:sz w:val="20"/>
                <w:lang w:val="en-GB" w:eastAsia="x-none"/>
              </w:rPr>
            </w:pPr>
            <w:ins w:id="291" w:author="Harada Hiroki" w:date="2020-11-10T17:32:00Z">
              <w:r w:rsidRPr="00EA318C">
                <w:rPr>
                  <w:rFonts w:ascii="Times" w:eastAsia="Batang" w:hAnsi="Times" w:cs="Times New Roman"/>
                  <w:bCs/>
                  <w:sz w:val="20"/>
                  <w:lang w:val="en-GB" w:eastAsia="x-none"/>
                </w:rPr>
                <w:t>Yes</w:t>
              </w:r>
            </w:ins>
          </w:p>
        </w:tc>
        <w:tc>
          <w:tcPr>
            <w:tcW w:w="190" w:type="pct"/>
            <w:tcBorders>
              <w:top w:val="single" w:sz="4" w:space="0" w:color="auto"/>
              <w:left w:val="single" w:sz="4" w:space="0" w:color="auto"/>
              <w:bottom w:val="single" w:sz="4" w:space="0" w:color="auto"/>
              <w:right w:val="single" w:sz="4" w:space="0" w:color="auto"/>
            </w:tcBorders>
            <w:hideMark/>
          </w:tcPr>
          <w:p w14:paraId="215ED540" w14:textId="77777777" w:rsidR="00EA318C" w:rsidRPr="00EA318C" w:rsidRDefault="00EA318C" w:rsidP="00EA318C">
            <w:pPr>
              <w:rPr>
                <w:ins w:id="292" w:author="Harada Hiroki" w:date="2020-11-10T17:29:00Z"/>
                <w:rFonts w:ascii="Times" w:eastAsia="Batang" w:hAnsi="Times" w:cs="Times New Roman"/>
                <w:bCs/>
                <w:sz w:val="20"/>
                <w:lang w:val="en-GB" w:eastAsia="x-none"/>
              </w:rPr>
            </w:pPr>
            <w:ins w:id="293" w:author="Harada Hiroki" w:date="2020-11-10T17:32:00Z">
              <w:r w:rsidRPr="00EA318C">
                <w:rPr>
                  <w:rFonts w:ascii="Times" w:eastAsia="Batang" w:hAnsi="Times" w:cs="Times New Roman"/>
                  <w:bCs/>
                  <w:sz w:val="20"/>
                  <w:lang w:val="en-GB" w:eastAsia="x-none"/>
                </w:rPr>
                <w:t>N/A</w:t>
              </w:r>
            </w:ins>
          </w:p>
        </w:tc>
        <w:tc>
          <w:tcPr>
            <w:tcW w:w="316" w:type="pct"/>
            <w:tcBorders>
              <w:top w:val="single" w:sz="4" w:space="0" w:color="auto"/>
              <w:left w:val="single" w:sz="4" w:space="0" w:color="auto"/>
              <w:bottom w:val="single" w:sz="4" w:space="0" w:color="auto"/>
              <w:right w:val="single" w:sz="4" w:space="0" w:color="auto"/>
            </w:tcBorders>
          </w:tcPr>
          <w:p w14:paraId="4E27B83D" w14:textId="77777777" w:rsidR="00EA318C" w:rsidRPr="00EA318C" w:rsidRDefault="00EA318C" w:rsidP="00EA318C">
            <w:pPr>
              <w:rPr>
                <w:ins w:id="294" w:author="Harada Hiroki" w:date="2020-11-10T17:29:00Z"/>
                <w:rFonts w:ascii="Times" w:eastAsia="Batang" w:hAnsi="Times" w:cs="Times New Roman"/>
                <w:bCs/>
                <w:sz w:val="20"/>
                <w:lang w:val="en-GB" w:eastAsia="x-none"/>
              </w:rPr>
            </w:pPr>
          </w:p>
        </w:tc>
        <w:tc>
          <w:tcPr>
            <w:tcW w:w="285" w:type="pct"/>
            <w:tcBorders>
              <w:top w:val="single" w:sz="4" w:space="0" w:color="auto"/>
              <w:left w:val="single" w:sz="4" w:space="0" w:color="auto"/>
              <w:bottom w:val="single" w:sz="4" w:space="0" w:color="auto"/>
              <w:right w:val="single" w:sz="4" w:space="0" w:color="auto"/>
            </w:tcBorders>
            <w:hideMark/>
          </w:tcPr>
          <w:p w14:paraId="64D3DAA5" w14:textId="77777777" w:rsidR="00EA318C" w:rsidRPr="00EA318C" w:rsidRDefault="00EA318C" w:rsidP="00EA318C">
            <w:pPr>
              <w:rPr>
                <w:ins w:id="295" w:author="Harada Hiroki" w:date="2020-11-10T17:29:00Z"/>
                <w:rFonts w:ascii="Times" w:eastAsia="Batang" w:hAnsi="Times" w:cs="Times New Roman"/>
                <w:bCs/>
                <w:sz w:val="20"/>
                <w:lang w:val="en-GB" w:eastAsia="x-none"/>
              </w:rPr>
            </w:pPr>
            <w:ins w:id="296" w:author="Harada Hiroki" w:date="2020-11-10T17:32:00Z">
              <w:r w:rsidRPr="00EA318C">
                <w:rPr>
                  <w:rFonts w:ascii="Times" w:eastAsia="Batang" w:hAnsi="Times" w:cs="Times New Roman"/>
                  <w:bCs/>
                  <w:sz w:val="20"/>
                  <w:lang w:val="en-GB" w:eastAsia="x-none"/>
                </w:rPr>
                <w:t>Per UE</w:t>
              </w:r>
            </w:ins>
          </w:p>
        </w:tc>
        <w:tc>
          <w:tcPr>
            <w:tcW w:w="221" w:type="pct"/>
            <w:tcBorders>
              <w:top w:val="single" w:sz="4" w:space="0" w:color="auto"/>
              <w:left w:val="single" w:sz="4" w:space="0" w:color="auto"/>
              <w:bottom w:val="single" w:sz="4" w:space="0" w:color="auto"/>
              <w:right w:val="single" w:sz="4" w:space="0" w:color="auto"/>
            </w:tcBorders>
            <w:hideMark/>
          </w:tcPr>
          <w:p w14:paraId="2E77C7A8" w14:textId="77777777" w:rsidR="00EA318C" w:rsidRPr="00EA318C" w:rsidRDefault="00EA318C" w:rsidP="00EA318C">
            <w:pPr>
              <w:rPr>
                <w:ins w:id="297" w:author="Harada Hiroki" w:date="2020-11-10T17:29:00Z"/>
                <w:rFonts w:ascii="Times" w:eastAsia="Batang" w:hAnsi="Times" w:cs="Times New Roman"/>
                <w:bCs/>
                <w:sz w:val="20"/>
                <w:lang w:val="en-GB" w:eastAsia="x-none"/>
              </w:rPr>
            </w:pPr>
            <w:ins w:id="298" w:author="Harada Hiroki" w:date="2020-11-10T17:32:00Z">
              <w:r w:rsidRPr="00EA318C">
                <w:rPr>
                  <w:rFonts w:ascii="Times" w:eastAsia="Batang" w:hAnsi="Times" w:cs="Times New Roman"/>
                  <w:bCs/>
                  <w:sz w:val="20"/>
                  <w:lang w:val="en-GB" w:eastAsia="x-none"/>
                </w:rPr>
                <w:t>No</w:t>
              </w:r>
            </w:ins>
          </w:p>
        </w:tc>
        <w:tc>
          <w:tcPr>
            <w:tcW w:w="222" w:type="pct"/>
            <w:tcBorders>
              <w:top w:val="single" w:sz="4" w:space="0" w:color="auto"/>
              <w:left w:val="single" w:sz="4" w:space="0" w:color="auto"/>
              <w:bottom w:val="single" w:sz="4" w:space="0" w:color="auto"/>
              <w:right w:val="single" w:sz="4" w:space="0" w:color="auto"/>
            </w:tcBorders>
            <w:hideMark/>
          </w:tcPr>
          <w:p w14:paraId="44333818" w14:textId="77777777" w:rsidR="00EA318C" w:rsidRPr="00EA318C" w:rsidRDefault="00EA318C" w:rsidP="00EA318C">
            <w:pPr>
              <w:rPr>
                <w:ins w:id="299" w:author="Harada Hiroki" w:date="2020-11-10T17:29:00Z"/>
                <w:rFonts w:ascii="Times" w:eastAsia="Batang" w:hAnsi="Times" w:cs="Times New Roman"/>
                <w:bCs/>
                <w:sz w:val="20"/>
                <w:lang w:val="en-GB" w:eastAsia="x-none"/>
              </w:rPr>
            </w:pPr>
            <w:ins w:id="300" w:author="Harada Hiroki" w:date="2020-11-10T17:32:00Z">
              <w:r w:rsidRPr="00EA318C">
                <w:rPr>
                  <w:rFonts w:ascii="Times" w:eastAsia="Batang" w:hAnsi="Times" w:cs="Times New Roman"/>
                  <w:bCs/>
                  <w:sz w:val="20"/>
                  <w:lang w:val="en-GB" w:eastAsia="x-none"/>
                </w:rPr>
                <w:t>No</w:t>
              </w:r>
            </w:ins>
          </w:p>
        </w:tc>
        <w:tc>
          <w:tcPr>
            <w:tcW w:w="411" w:type="pct"/>
            <w:tcBorders>
              <w:top w:val="single" w:sz="4" w:space="0" w:color="auto"/>
              <w:left w:val="single" w:sz="4" w:space="0" w:color="auto"/>
              <w:bottom w:val="single" w:sz="4" w:space="0" w:color="auto"/>
              <w:right w:val="single" w:sz="4" w:space="0" w:color="auto"/>
            </w:tcBorders>
            <w:hideMark/>
          </w:tcPr>
          <w:p w14:paraId="7BFBD62B" w14:textId="77777777" w:rsidR="00EA318C" w:rsidRPr="00EA318C" w:rsidRDefault="00EA318C" w:rsidP="00EA318C">
            <w:pPr>
              <w:rPr>
                <w:ins w:id="301" w:author="Harada Hiroki" w:date="2020-11-10T17:29:00Z"/>
                <w:rFonts w:ascii="Times" w:eastAsia="Batang" w:hAnsi="Times" w:cs="Times New Roman"/>
                <w:bCs/>
                <w:sz w:val="20"/>
                <w:lang w:val="en-GB" w:eastAsia="x-none"/>
              </w:rPr>
            </w:pPr>
            <w:ins w:id="302" w:author="Harada Hiroki" w:date="2020-11-10T17:32:00Z">
              <w:r w:rsidRPr="00EA318C">
                <w:rPr>
                  <w:rFonts w:ascii="Times" w:eastAsia="Batang" w:hAnsi="Times" w:cs="Times New Roman"/>
                  <w:bCs/>
                  <w:sz w:val="20"/>
                  <w:lang w:val="en-GB" w:eastAsia="x-none"/>
                </w:rPr>
                <w:t>N/A</w:t>
              </w:r>
            </w:ins>
          </w:p>
        </w:tc>
        <w:tc>
          <w:tcPr>
            <w:tcW w:w="411" w:type="pct"/>
            <w:tcBorders>
              <w:top w:val="single" w:sz="4" w:space="0" w:color="auto"/>
              <w:left w:val="single" w:sz="4" w:space="0" w:color="auto"/>
              <w:bottom w:val="single" w:sz="4" w:space="0" w:color="auto"/>
              <w:right w:val="single" w:sz="4" w:space="0" w:color="auto"/>
            </w:tcBorders>
          </w:tcPr>
          <w:p w14:paraId="07542D94" w14:textId="77777777" w:rsidR="00EA318C" w:rsidRPr="00EA318C" w:rsidRDefault="00EA318C" w:rsidP="00EA318C">
            <w:pPr>
              <w:rPr>
                <w:ins w:id="303" w:author="Harada Hiroki" w:date="2020-11-10T17:29:00Z"/>
                <w:rFonts w:ascii="Times" w:eastAsia="Batang" w:hAnsi="Times" w:cs="Times New Roman"/>
                <w:bCs/>
                <w:sz w:val="20"/>
                <w:lang w:val="en-GB" w:eastAsia="x-none"/>
              </w:rPr>
            </w:pPr>
          </w:p>
        </w:tc>
        <w:tc>
          <w:tcPr>
            <w:tcW w:w="285" w:type="pct"/>
            <w:tcBorders>
              <w:top w:val="single" w:sz="4" w:space="0" w:color="auto"/>
              <w:left w:val="single" w:sz="4" w:space="0" w:color="auto"/>
              <w:bottom w:val="single" w:sz="4" w:space="0" w:color="auto"/>
              <w:right w:val="single" w:sz="4" w:space="0" w:color="auto"/>
            </w:tcBorders>
          </w:tcPr>
          <w:p w14:paraId="43654747" w14:textId="77777777" w:rsidR="00EA318C" w:rsidRPr="00EA318C" w:rsidRDefault="00EA318C" w:rsidP="00EA318C">
            <w:pPr>
              <w:rPr>
                <w:ins w:id="304" w:author="Harada Hiroki" w:date="2020-11-10T17:32:00Z"/>
                <w:rFonts w:ascii="Times" w:eastAsia="Batang" w:hAnsi="Times" w:cs="Times New Roman"/>
                <w:bCs/>
                <w:sz w:val="20"/>
                <w:lang w:val="en-GB" w:eastAsia="x-none"/>
              </w:rPr>
            </w:pPr>
            <w:ins w:id="305" w:author="Harada Hiroki" w:date="2020-11-10T17:32:00Z">
              <w:r w:rsidRPr="00EA318C">
                <w:rPr>
                  <w:rFonts w:ascii="Times" w:eastAsia="Batang" w:hAnsi="Times" w:cs="Times New Roman"/>
                  <w:bCs/>
                  <w:sz w:val="20"/>
                  <w:lang w:val="en-GB" w:eastAsia="x-none"/>
                </w:rPr>
                <w:t xml:space="preserve">Optional with capability </w:t>
              </w:r>
              <w:proofErr w:type="spellStart"/>
              <w:r w:rsidRPr="00EA318C">
                <w:rPr>
                  <w:rFonts w:ascii="Times" w:eastAsia="Batang" w:hAnsi="Times" w:cs="Times New Roman"/>
                  <w:bCs/>
                  <w:sz w:val="20"/>
                  <w:lang w:val="en-GB" w:eastAsia="x-none"/>
                </w:rPr>
                <w:t>signaling</w:t>
              </w:r>
              <w:proofErr w:type="spellEnd"/>
            </w:ins>
          </w:p>
          <w:p w14:paraId="1F6C57B2" w14:textId="77777777" w:rsidR="00EA318C" w:rsidRPr="00EA318C" w:rsidRDefault="00EA318C" w:rsidP="00EA318C">
            <w:pPr>
              <w:rPr>
                <w:ins w:id="306" w:author="Harada Hiroki" w:date="2020-11-10T17:32:00Z"/>
                <w:rFonts w:ascii="Times" w:eastAsia="Batang" w:hAnsi="Times" w:cs="Times New Roman"/>
                <w:bCs/>
                <w:sz w:val="20"/>
                <w:lang w:val="en-GB" w:eastAsia="x-none"/>
              </w:rPr>
            </w:pPr>
          </w:p>
          <w:p w14:paraId="1A6D0688" w14:textId="77777777" w:rsidR="00EA318C" w:rsidRPr="00EA318C" w:rsidRDefault="00EA318C" w:rsidP="00EA318C">
            <w:pPr>
              <w:rPr>
                <w:ins w:id="307" w:author="Harada Hiroki" w:date="2020-11-10T17:29:00Z"/>
                <w:rFonts w:ascii="Times" w:eastAsia="Batang" w:hAnsi="Times" w:cs="Times New Roman"/>
                <w:bCs/>
                <w:sz w:val="20"/>
                <w:lang w:val="en-GB" w:eastAsia="x-none"/>
              </w:rPr>
            </w:pPr>
            <w:ins w:id="308" w:author="Harada Hiroki" w:date="2020-11-10T17:32:00Z">
              <w:r w:rsidRPr="00EA318C">
                <w:rPr>
                  <w:rFonts w:ascii="Times" w:eastAsia="Batang" w:hAnsi="Times" w:cs="Times New Roman"/>
                  <w:bCs/>
                  <w:sz w:val="20"/>
                  <w:lang w:val="en-GB" w:eastAsia="x-none"/>
                </w:rPr>
                <w:t xml:space="preserve">[This FG may be a part of basic operation for a particular NR-U scenario] </w:t>
              </w:r>
            </w:ins>
          </w:p>
        </w:tc>
      </w:tr>
      <w:tr w:rsidR="00EA318C" w:rsidRPr="00EA318C" w14:paraId="377A9E94" w14:textId="77777777" w:rsidTr="007223F2">
        <w:trPr>
          <w:trHeight w:val="20"/>
        </w:trPr>
        <w:tc>
          <w:tcPr>
            <w:tcW w:w="252" w:type="pct"/>
            <w:tcBorders>
              <w:top w:val="single" w:sz="4" w:space="0" w:color="auto"/>
              <w:left w:val="single" w:sz="4" w:space="0" w:color="auto"/>
              <w:bottom w:val="single" w:sz="4" w:space="0" w:color="auto"/>
              <w:right w:val="single" w:sz="4" w:space="0" w:color="auto"/>
            </w:tcBorders>
            <w:hideMark/>
          </w:tcPr>
          <w:p w14:paraId="187A2F86" w14:textId="77777777" w:rsidR="00EA318C" w:rsidRPr="00EA318C" w:rsidRDefault="00EA318C" w:rsidP="00EA318C">
            <w:pPr>
              <w:rPr>
                <w:ins w:id="309" w:author="Harada Hiroki" w:date="2020-11-10T17:29:00Z"/>
                <w:rFonts w:ascii="Times" w:eastAsia="Batang" w:hAnsi="Times" w:cs="Times New Roman"/>
                <w:bCs/>
                <w:sz w:val="20"/>
                <w:lang w:val="en-GB" w:eastAsia="x-none"/>
              </w:rPr>
            </w:pPr>
            <w:ins w:id="310" w:author="Harada Hiroki" w:date="2020-11-10T17:32:00Z">
              <w:r w:rsidRPr="00EA318C">
                <w:rPr>
                  <w:rFonts w:ascii="Times" w:eastAsia="Batang" w:hAnsi="Times" w:cs="Times New Roman"/>
                  <w:bCs/>
                  <w:sz w:val="20"/>
                  <w:lang w:val="en-GB" w:eastAsia="x-none"/>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27DE220" w14:textId="77777777" w:rsidR="00EA318C" w:rsidRPr="00EA318C" w:rsidRDefault="00EA318C" w:rsidP="00EA318C">
            <w:pPr>
              <w:rPr>
                <w:ins w:id="311" w:author="Harada Hiroki" w:date="2020-11-10T17:29:00Z"/>
                <w:rFonts w:ascii="Times" w:eastAsia="Batang" w:hAnsi="Times" w:cs="Times New Roman"/>
                <w:bCs/>
                <w:sz w:val="20"/>
                <w:lang w:val="en-GB" w:eastAsia="x-none"/>
              </w:rPr>
            </w:pPr>
            <w:ins w:id="312" w:author="Harada Hiroki" w:date="2020-11-10T17:32:00Z">
              <w:r w:rsidRPr="00EA318C">
                <w:rPr>
                  <w:rFonts w:ascii="Times" w:eastAsia="Batang" w:hAnsi="Times" w:cs="Times New Roman"/>
                  <w:bCs/>
                  <w:sz w:val="20"/>
                  <w:lang w:val="en-GB" w:eastAsia="x-none"/>
                </w:rPr>
                <w:t>22-15 (4-23)</w:t>
              </w:r>
            </w:ins>
          </w:p>
        </w:tc>
        <w:tc>
          <w:tcPr>
            <w:tcW w:w="348" w:type="pct"/>
            <w:tcBorders>
              <w:top w:val="single" w:sz="4" w:space="0" w:color="auto"/>
              <w:left w:val="single" w:sz="4" w:space="0" w:color="auto"/>
              <w:bottom w:val="single" w:sz="4" w:space="0" w:color="auto"/>
              <w:right w:val="single" w:sz="4" w:space="0" w:color="auto"/>
            </w:tcBorders>
            <w:hideMark/>
          </w:tcPr>
          <w:p w14:paraId="5258B32D" w14:textId="77777777" w:rsidR="00EA318C" w:rsidRPr="00EA318C" w:rsidRDefault="00EA318C" w:rsidP="00EA318C">
            <w:pPr>
              <w:rPr>
                <w:ins w:id="313" w:author="Harada Hiroki" w:date="2020-11-10T17:29:00Z"/>
                <w:rFonts w:ascii="Times" w:eastAsia="Batang" w:hAnsi="Times" w:cs="Times New Roman"/>
                <w:bCs/>
                <w:sz w:val="20"/>
                <w:lang w:val="en-GB" w:eastAsia="x-none"/>
              </w:rPr>
            </w:pPr>
            <w:ins w:id="314" w:author="Harada Hiroki" w:date="2020-11-10T17:33:00Z">
              <w:r w:rsidRPr="00EA318C">
                <w:rPr>
                  <w:rFonts w:ascii="Times" w:eastAsia="Batang" w:hAnsi="Times" w:cs="Times New Roman"/>
                  <w:bCs/>
                  <w:sz w:val="20"/>
                  <w:lang w:val="en-GB" w:eastAsia="x-none"/>
                </w:rPr>
                <w:t>Repetitions for PUCCH format 1, 3, and 4 over multiple slots with K = 2, 4, 8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2FDE9F1D" w14:textId="77777777" w:rsidR="00EA318C" w:rsidRPr="00EA318C" w:rsidRDefault="00EA318C" w:rsidP="00EA318C">
            <w:pPr>
              <w:rPr>
                <w:ins w:id="315" w:author="Harada Hiroki" w:date="2020-11-10T17:29:00Z"/>
                <w:rFonts w:ascii="Times" w:eastAsia="Batang" w:hAnsi="Times" w:cs="Times New Roman"/>
                <w:bCs/>
                <w:sz w:val="20"/>
                <w:lang w:val="en-GB" w:eastAsia="x-none"/>
              </w:rPr>
            </w:pPr>
            <w:ins w:id="316" w:author="Harada Hiroki" w:date="2020-11-10T17:33:00Z">
              <w:r w:rsidRPr="00EA318C">
                <w:rPr>
                  <w:rFonts w:ascii="Times" w:eastAsia="Batang" w:hAnsi="Times" w:cs="Times New Roman"/>
                  <w:bCs/>
                  <w:sz w:val="20"/>
                  <w:lang w:val="en-GB" w:eastAsia="x-none"/>
                </w:rPr>
                <w:t>Repetitions for PUCCH format 1, 3, and 4 over multiple slots with K = 2, 4, 8</w:t>
              </w:r>
              <w:r w:rsidRPr="00EA318C">
                <w:rPr>
                  <w:rFonts w:ascii="Times" w:eastAsia="Batang" w:hAnsi="Times" w:cs="Times New Roman"/>
                  <w:sz w:val="20"/>
                  <w:lang w:val="en-GB" w:eastAsia="x-none"/>
                </w:rPr>
                <w:t xml:space="preserve"> </w:t>
              </w:r>
              <w:r w:rsidRPr="00EA318C">
                <w:rPr>
                  <w:rFonts w:ascii="Times" w:eastAsia="Batang" w:hAnsi="Times" w:cs="Times New Roman"/>
                  <w:bCs/>
                  <w:sz w:val="20"/>
                  <w:lang w:val="en-GB" w:eastAsia="x-none"/>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0A8AE63E" w14:textId="77777777" w:rsidR="00EA318C" w:rsidRPr="00EA318C" w:rsidRDefault="00EA318C" w:rsidP="00EA318C">
            <w:pPr>
              <w:rPr>
                <w:ins w:id="317" w:author="Harada Hiroki" w:date="2020-11-10T17:29:00Z"/>
                <w:rFonts w:ascii="Times" w:eastAsia="Batang" w:hAnsi="Times" w:cs="Times New Roman"/>
                <w:bCs/>
                <w:sz w:val="20"/>
                <w:lang w:val="en-GB" w:eastAsia="x-none"/>
              </w:rPr>
            </w:pPr>
          </w:p>
        </w:tc>
        <w:tc>
          <w:tcPr>
            <w:tcW w:w="192" w:type="pct"/>
            <w:tcBorders>
              <w:top w:val="single" w:sz="4" w:space="0" w:color="auto"/>
              <w:left w:val="single" w:sz="4" w:space="0" w:color="auto"/>
              <w:bottom w:val="single" w:sz="4" w:space="0" w:color="auto"/>
              <w:right w:val="single" w:sz="4" w:space="0" w:color="auto"/>
            </w:tcBorders>
            <w:hideMark/>
          </w:tcPr>
          <w:p w14:paraId="0DAF8FAD" w14:textId="77777777" w:rsidR="00EA318C" w:rsidRPr="00EA318C" w:rsidRDefault="00EA318C" w:rsidP="00EA318C">
            <w:pPr>
              <w:rPr>
                <w:ins w:id="318" w:author="Harada Hiroki" w:date="2020-11-10T17:29:00Z"/>
                <w:rFonts w:ascii="Times" w:eastAsia="Batang" w:hAnsi="Times" w:cs="Times New Roman"/>
                <w:bCs/>
                <w:sz w:val="20"/>
                <w:lang w:val="en-GB" w:eastAsia="x-none"/>
              </w:rPr>
            </w:pPr>
            <w:ins w:id="319" w:author="Harada Hiroki" w:date="2020-11-10T17:33:00Z">
              <w:r w:rsidRPr="00EA318C">
                <w:rPr>
                  <w:rFonts w:ascii="Times" w:eastAsia="Batang" w:hAnsi="Times" w:cs="Times New Roman"/>
                  <w:bCs/>
                  <w:sz w:val="20"/>
                  <w:lang w:val="en-GB" w:eastAsia="x-none"/>
                </w:rPr>
                <w:t>Yes</w:t>
              </w:r>
            </w:ins>
          </w:p>
        </w:tc>
        <w:tc>
          <w:tcPr>
            <w:tcW w:w="190" w:type="pct"/>
            <w:tcBorders>
              <w:top w:val="single" w:sz="4" w:space="0" w:color="auto"/>
              <w:left w:val="single" w:sz="4" w:space="0" w:color="auto"/>
              <w:bottom w:val="single" w:sz="4" w:space="0" w:color="auto"/>
              <w:right w:val="single" w:sz="4" w:space="0" w:color="auto"/>
            </w:tcBorders>
            <w:hideMark/>
          </w:tcPr>
          <w:p w14:paraId="23278756" w14:textId="77777777" w:rsidR="00EA318C" w:rsidRPr="00EA318C" w:rsidRDefault="00EA318C" w:rsidP="00EA318C">
            <w:pPr>
              <w:rPr>
                <w:ins w:id="320" w:author="Harada Hiroki" w:date="2020-11-10T17:29:00Z"/>
                <w:rFonts w:ascii="Times" w:eastAsia="Batang" w:hAnsi="Times" w:cs="Times New Roman"/>
                <w:bCs/>
                <w:sz w:val="20"/>
                <w:lang w:val="en-GB" w:eastAsia="x-none"/>
              </w:rPr>
            </w:pPr>
            <w:ins w:id="321" w:author="Harada Hiroki" w:date="2020-11-10T17:33:00Z">
              <w:r w:rsidRPr="00EA318C">
                <w:rPr>
                  <w:rFonts w:ascii="Times" w:eastAsia="Batang" w:hAnsi="Times" w:cs="Times New Roman"/>
                  <w:bCs/>
                  <w:sz w:val="20"/>
                  <w:lang w:val="en-GB" w:eastAsia="x-none"/>
                </w:rPr>
                <w:t>N/A</w:t>
              </w:r>
            </w:ins>
          </w:p>
        </w:tc>
        <w:tc>
          <w:tcPr>
            <w:tcW w:w="316" w:type="pct"/>
            <w:tcBorders>
              <w:top w:val="single" w:sz="4" w:space="0" w:color="auto"/>
              <w:left w:val="single" w:sz="4" w:space="0" w:color="auto"/>
              <w:bottom w:val="single" w:sz="4" w:space="0" w:color="auto"/>
              <w:right w:val="single" w:sz="4" w:space="0" w:color="auto"/>
            </w:tcBorders>
          </w:tcPr>
          <w:p w14:paraId="3E7FBD84" w14:textId="77777777" w:rsidR="00EA318C" w:rsidRPr="00EA318C" w:rsidRDefault="00EA318C" w:rsidP="00EA318C">
            <w:pPr>
              <w:rPr>
                <w:ins w:id="322" w:author="Harada Hiroki" w:date="2020-11-10T17:29:00Z"/>
                <w:rFonts w:ascii="Times" w:eastAsia="Batang" w:hAnsi="Times" w:cs="Times New Roman"/>
                <w:bCs/>
                <w:sz w:val="20"/>
                <w:lang w:val="en-GB" w:eastAsia="x-none"/>
              </w:rPr>
            </w:pPr>
          </w:p>
        </w:tc>
        <w:tc>
          <w:tcPr>
            <w:tcW w:w="285" w:type="pct"/>
            <w:tcBorders>
              <w:top w:val="single" w:sz="4" w:space="0" w:color="auto"/>
              <w:left w:val="single" w:sz="4" w:space="0" w:color="auto"/>
              <w:bottom w:val="single" w:sz="4" w:space="0" w:color="auto"/>
              <w:right w:val="single" w:sz="4" w:space="0" w:color="auto"/>
            </w:tcBorders>
            <w:hideMark/>
          </w:tcPr>
          <w:p w14:paraId="45965189" w14:textId="77777777" w:rsidR="00EA318C" w:rsidRPr="00EA318C" w:rsidRDefault="00EA318C" w:rsidP="00EA318C">
            <w:pPr>
              <w:rPr>
                <w:ins w:id="323" w:author="Harada Hiroki" w:date="2020-11-10T17:29:00Z"/>
                <w:rFonts w:ascii="Times" w:eastAsia="Batang" w:hAnsi="Times" w:cs="Times New Roman"/>
                <w:bCs/>
                <w:sz w:val="20"/>
                <w:lang w:val="en-GB" w:eastAsia="x-none"/>
              </w:rPr>
            </w:pPr>
            <w:ins w:id="324" w:author="Harada Hiroki" w:date="2020-11-10T17:33:00Z">
              <w:r w:rsidRPr="00EA318C">
                <w:rPr>
                  <w:rFonts w:ascii="Times" w:eastAsia="Batang" w:hAnsi="Times" w:cs="Times New Roman"/>
                  <w:bCs/>
                  <w:sz w:val="20"/>
                  <w:lang w:val="en-GB" w:eastAsia="x-none"/>
                </w:rPr>
                <w:t>Per UE</w:t>
              </w:r>
            </w:ins>
          </w:p>
        </w:tc>
        <w:tc>
          <w:tcPr>
            <w:tcW w:w="221" w:type="pct"/>
            <w:tcBorders>
              <w:top w:val="single" w:sz="4" w:space="0" w:color="auto"/>
              <w:left w:val="single" w:sz="4" w:space="0" w:color="auto"/>
              <w:bottom w:val="single" w:sz="4" w:space="0" w:color="auto"/>
              <w:right w:val="single" w:sz="4" w:space="0" w:color="auto"/>
            </w:tcBorders>
            <w:hideMark/>
          </w:tcPr>
          <w:p w14:paraId="32C2D3C8" w14:textId="77777777" w:rsidR="00EA318C" w:rsidRPr="00EA318C" w:rsidRDefault="00EA318C" w:rsidP="00EA318C">
            <w:pPr>
              <w:rPr>
                <w:ins w:id="325" w:author="Harada Hiroki" w:date="2020-11-10T17:29:00Z"/>
                <w:rFonts w:ascii="Times" w:eastAsia="Batang" w:hAnsi="Times" w:cs="Times New Roman"/>
                <w:bCs/>
                <w:sz w:val="20"/>
                <w:lang w:val="en-GB" w:eastAsia="x-none"/>
              </w:rPr>
            </w:pPr>
            <w:ins w:id="326" w:author="Harada Hiroki" w:date="2020-11-10T17:33:00Z">
              <w:r w:rsidRPr="00EA318C">
                <w:rPr>
                  <w:rFonts w:ascii="Times" w:eastAsia="Batang" w:hAnsi="Times" w:cs="Times New Roman"/>
                  <w:bCs/>
                  <w:sz w:val="20"/>
                  <w:lang w:val="en-GB" w:eastAsia="x-none"/>
                </w:rPr>
                <w:t>No</w:t>
              </w:r>
            </w:ins>
          </w:p>
        </w:tc>
        <w:tc>
          <w:tcPr>
            <w:tcW w:w="222" w:type="pct"/>
            <w:tcBorders>
              <w:top w:val="single" w:sz="4" w:space="0" w:color="auto"/>
              <w:left w:val="single" w:sz="4" w:space="0" w:color="auto"/>
              <w:bottom w:val="single" w:sz="4" w:space="0" w:color="auto"/>
              <w:right w:val="single" w:sz="4" w:space="0" w:color="auto"/>
            </w:tcBorders>
            <w:hideMark/>
          </w:tcPr>
          <w:p w14:paraId="77435F6B" w14:textId="77777777" w:rsidR="00EA318C" w:rsidRPr="00EA318C" w:rsidRDefault="00EA318C" w:rsidP="00EA318C">
            <w:pPr>
              <w:rPr>
                <w:ins w:id="327" w:author="Harada Hiroki" w:date="2020-11-10T17:29:00Z"/>
                <w:rFonts w:ascii="Times" w:eastAsia="Batang" w:hAnsi="Times" w:cs="Times New Roman"/>
                <w:bCs/>
                <w:sz w:val="20"/>
                <w:lang w:val="en-GB" w:eastAsia="x-none"/>
              </w:rPr>
            </w:pPr>
            <w:ins w:id="328" w:author="Harada Hiroki" w:date="2020-11-10T17:33:00Z">
              <w:r w:rsidRPr="00EA318C">
                <w:rPr>
                  <w:rFonts w:ascii="Times" w:eastAsia="Batang" w:hAnsi="Times" w:cs="Times New Roman"/>
                  <w:bCs/>
                  <w:sz w:val="20"/>
                  <w:lang w:val="en-GB" w:eastAsia="x-none"/>
                </w:rPr>
                <w:t>No</w:t>
              </w:r>
            </w:ins>
          </w:p>
        </w:tc>
        <w:tc>
          <w:tcPr>
            <w:tcW w:w="411" w:type="pct"/>
            <w:tcBorders>
              <w:top w:val="single" w:sz="4" w:space="0" w:color="auto"/>
              <w:left w:val="single" w:sz="4" w:space="0" w:color="auto"/>
              <w:bottom w:val="single" w:sz="4" w:space="0" w:color="auto"/>
              <w:right w:val="single" w:sz="4" w:space="0" w:color="auto"/>
            </w:tcBorders>
            <w:hideMark/>
          </w:tcPr>
          <w:p w14:paraId="6EB07BD0" w14:textId="77777777" w:rsidR="00EA318C" w:rsidRPr="00EA318C" w:rsidRDefault="00EA318C" w:rsidP="00EA318C">
            <w:pPr>
              <w:rPr>
                <w:ins w:id="329" w:author="Harada Hiroki" w:date="2020-11-10T17:29:00Z"/>
                <w:rFonts w:ascii="Times" w:eastAsia="Batang" w:hAnsi="Times" w:cs="Times New Roman"/>
                <w:bCs/>
                <w:sz w:val="20"/>
                <w:lang w:val="en-GB" w:eastAsia="x-none"/>
              </w:rPr>
            </w:pPr>
            <w:ins w:id="330" w:author="Harada Hiroki" w:date="2020-11-10T17:33:00Z">
              <w:r w:rsidRPr="00EA318C">
                <w:rPr>
                  <w:rFonts w:ascii="Times" w:eastAsia="Batang" w:hAnsi="Times" w:cs="Times New Roman"/>
                  <w:bCs/>
                  <w:sz w:val="20"/>
                  <w:lang w:val="en-GB" w:eastAsia="x-none"/>
                </w:rPr>
                <w:t>N/A</w:t>
              </w:r>
            </w:ins>
          </w:p>
        </w:tc>
        <w:tc>
          <w:tcPr>
            <w:tcW w:w="411" w:type="pct"/>
            <w:tcBorders>
              <w:top w:val="single" w:sz="4" w:space="0" w:color="auto"/>
              <w:left w:val="single" w:sz="4" w:space="0" w:color="auto"/>
              <w:bottom w:val="single" w:sz="4" w:space="0" w:color="auto"/>
              <w:right w:val="single" w:sz="4" w:space="0" w:color="auto"/>
            </w:tcBorders>
          </w:tcPr>
          <w:p w14:paraId="038AC2CB" w14:textId="77777777" w:rsidR="00EA318C" w:rsidRPr="00EA318C" w:rsidRDefault="00EA318C" w:rsidP="00EA318C">
            <w:pPr>
              <w:rPr>
                <w:ins w:id="331" w:author="Harada Hiroki" w:date="2020-11-10T17:29:00Z"/>
                <w:rFonts w:ascii="Times" w:eastAsia="Batang" w:hAnsi="Times" w:cs="Times New Roman"/>
                <w:bCs/>
                <w:sz w:val="20"/>
                <w:lang w:val="en-GB" w:eastAsia="x-none"/>
              </w:rPr>
            </w:pPr>
          </w:p>
        </w:tc>
        <w:tc>
          <w:tcPr>
            <w:tcW w:w="285" w:type="pct"/>
            <w:tcBorders>
              <w:top w:val="single" w:sz="4" w:space="0" w:color="auto"/>
              <w:left w:val="single" w:sz="4" w:space="0" w:color="auto"/>
              <w:bottom w:val="single" w:sz="4" w:space="0" w:color="auto"/>
              <w:right w:val="single" w:sz="4" w:space="0" w:color="auto"/>
            </w:tcBorders>
          </w:tcPr>
          <w:p w14:paraId="7D5F8C55" w14:textId="77777777" w:rsidR="00EA318C" w:rsidRPr="00EA318C" w:rsidRDefault="00EA318C" w:rsidP="00EA318C">
            <w:pPr>
              <w:rPr>
                <w:ins w:id="332" w:author="Harada Hiroki" w:date="2020-11-10T17:33:00Z"/>
                <w:rFonts w:ascii="Times" w:eastAsia="Batang" w:hAnsi="Times" w:cs="Times New Roman"/>
                <w:bCs/>
                <w:sz w:val="20"/>
                <w:lang w:val="en-GB" w:eastAsia="x-none"/>
              </w:rPr>
            </w:pPr>
            <w:ins w:id="333" w:author="Harada Hiroki" w:date="2020-11-10T17:33:00Z">
              <w:r w:rsidRPr="00EA318C">
                <w:rPr>
                  <w:rFonts w:ascii="Times" w:eastAsia="Batang" w:hAnsi="Times" w:cs="Times New Roman"/>
                  <w:bCs/>
                  <w:sz w:val="20"/>
                  <w:lang w:val="en-GB" w:eastAsia="x-none"/>
                </w:rPr>
                <w:t xml:space="preserve">Optional with capability </w:t>
              </w:r>
              <w:proofErr w:type="spellStart"/>
              <w:r w:rsidRPr="00EA318C">
                <w:rPr>
                  <w:rFonts w:ascii="Times" w:eastAsia="Batang" w:hAnsi="Times" w:cs="Times New Roman"/>
                  <w:bCs/>
                  <w:sz w:val="20"/>
                  <w:lang w:val="en-GB" w:eastAsia="x-none"/>
                </w:rPr>
                <w:t>signaling</w:t>
              </w:r>
              <w:proofErr w:type="spellEnd"/>
            </w:ins>
          </w:p>
          <w:p w14:paraId="5597879F" w14:textId="77777777" w:rsidR="00EA318C" w:rsidRPr="00EA318C" w:rsidRDefault="00EA318C" w:rsidP="00EA318C">
            <w:pPr>
              <w:rPr>
                <w:ins w:id="334" w:author="Harada Hiroki" w:date="2020-11-10T17:33:00Z"/>
                <w:rFonts w:ascii="Times" w:eastAsia="Batang" w:hAnsi="Times" w:cs="Times New Roman"/>
                <w:bCs/>
                <w:sz w:val="20"/>
                <w:lang w:val="en-GB" w:eastAsia="x-none"/>
              </w:rPr>
            </w:pPr>
          </w:p>
          <w:p w14:paraId="313ACA96" w14:textId="77777777" w:rsidR="00EA318C" w:rsidRPr="00EA318C" w:rsidRDefault="00EA318C" w:rsidP="00EA318C">
            <w:pPr>
              <w:rPr>
                <w:ins w:id="335" w:author="Harada Hiroki" w:date="2020-11-10T17:29:00Z"/>
                <w:rFonts w:ascii="Times" w:eastAsia="Batang" w:hAnsi="Times" w:cs="Times New Roman"/>
                <w:bCs/>
                <w:sz w:val="20"/>
                <w:lang w:val="en-GB" w:eastAsia="x-none"/>
              </w:rPr>
            </w:pPr>
            <w:ins w:id="336" w:author="Harada Hiroki" w:date="2020-11-10T17:33:00Z">
              <w:r w:rsidRPr="00EA318C">
                <w:rPr>
                  <w:rFonts w:ascii="Times" w:eastAsia="Batang" w:hAnsi="Times" w:cs="Times New Roman"/>
                  <w:bCs/>
                  <w:sz w:val="20"/>
                  <w:lang w:val="en-GB" w:eastAsia="x-none"/>
                </w:rPr>
                <w:t xml:space="preserve">[This FG may be a part of basic operation for a particular NR-U scenario] </w:t>
              </w:r>
            </w:ins>
          </w:p>
        </w:tc>
      </w:tr>
      <w:tr w:rsidR="00EA318C" w:rsidRPr="00EA318C" w14:paraId="2985BF72" w14:textId="77777777" w:rsidTr="00722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622758B" w14:textId="77777777" w:rsidR="00EA318C" w:rsidRPr="00EA318C" w:rsidRDefault="00EA318C" w:rsidP="00EA318C">
            <w:pPr>
              <w:rPr>
                <w:ins w:id="337" w:author="Harada Hiroki" w:date="2020-11-10T17:29:00Z"/>
                <w:rFonts w:ascii="Times" w:eastAsia="Batang" w:hAnsi="Times" w:cs="Times New Roman"/>
                <w:bCs/>
                <w:sz w:val="20"/>
                <w:lang w:val="en-GB" w:eastAsia="x-none"/>
              </w:rPr>
            </w:pPr>
            <w:ins w:id="338" w:author="Harada Hiroki" w:date="2020-11-10T17:34:00Z">
              <w:r w:rsidRPr="00EA318C">
                <w:rPr>
                  <w:rFonts w:ascii="Times" w:eastAsia="Batang" w:hAnsi="Times" w:cs="Times New Roman"/>
                  <w:bCs/>
                  <w:sz w:val="20"/>
                  <w:lang w:val="en-GB" w:eastAsia="x-none"/>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3045746" w14:textId="77777777" w:rsidR="00EA318C" w:rsidRPr="00EA318C" w:rsidRDefault="00EA318C" w:rsidP="00EA318C">
            <w:pPr>
              <w:rPr>
                <w:ins w:id="339" w:author="Harada Hiroki" w:date="2020-11-10T17:29:00Z"/>
                <w:rFonts w:ascii="Times" w:eastAsia="Batang" w:hAnsi="Times" w:cs="Times New Roman"/>
                <w:bCs/>
                <w:sz w:val="20"/>
                <w:lang w:val="en-GB" w:eastAsia="x-none"/>
              </w:rPr>
            </w:pPr>
            <w:ins w:id="340" w:author="Harada Hiroki" w:date="2020-11-10T17:34:00Z">
              <w:r w:rsidRPr="00EA318C">
                <w:rPr>
                  <w:rFonts w:ascii="Times" w:eastAsia="Batang" w:hAnsi="Times" w:cs="Times New Roman"/>
                  <w:bCs/>
                  <w:sz w:val="20"/>
                  <w:lang w:val="en-GB" w:eastAsia="x-none"/>
                </w:rPr>
                <w:t>22-16 (5-14)</w:t>
              </w:r>
            </w:ins>
          </w:p>
        </w:tc>
        <w:tc>
          <w:tcPr>
            <w:tcW w:w="348" w:type="pct"/>
            <w:tcBorders>
              <w:top w:val="single" w:sz="4" w:space="0" w:color="auto"/>
              <w:left w:val="single" w:sz="4" w:space="0" w:color="auto"/>
              <w:bottom w:val="single" w:sz="4" w:space="0" w:color="auto"/>
              <w:right w:val="single" w:sz="4" w:space="0" w:color="auto"/>
            </w:tcBorders>
            <w:hideMark/>
          </w:tcPr>
          <w:p w14:paraId="7894E2FB" w14:textId="77777777" w:rsidR="00EA318C" w:rsidRPr="00EA318C" w:rsidRDefault="00EA318C" w:rsidP="00EA318C">
            <w:pPr>
              <w:rPr>
                <w:ins w:id="341" w:author="Harada Hiroki" w:date="2020-11-10T17:29:00Z"/>
                <w:rFonts w:ascii="Times" w:eastAsia="Batang" w:hAnsi="Times" w:cs="Times New Roman"/>
                <w:bCs/>
                <w:sz w:val="20"/>
                <w:lang w:val="en-GB" w:eastAsia="x-none"/>
              </w:rPr>
            </w:pPr>
            <w:ins w:id="342" w:author="Harada Hiroki" w:date="2020-11-10T17:35:00Z">
              <w:r w:rsidRPr="00EA318C">
                <w:rPr>
                  <w:rFonts w:ascii="Times" w:eastAsia="Batang" w:hAnsi="Times" w:cs="Times New Roman"/>
                  <w:bCs/>
                  <w:sz w:val="20"/>
                  <w:lang w:val="en-GB" w:eastAsia="x-none"/>
                </w:rPr>
                <w:t xml:space="preserve">Type 1 configured PUSCH repetitions over multiple slots for </w:t>
              </w:r>
              <w:r w:rsidRPr="00EA318C">
                <w:rPr>
                  <w:rFonts w:ascii="Times" w:eastAsia="Batang" w:hAnsi="Times" w:cs="Times New Roman"/>
                  <w:bCs/>
                  <w:sz w:val="20"/>
                  <w:lang w:val="en-GB" w:eastAsia="x-none"/>
                </w:rPr>
                <w:lastRenderedPageBreak/>
                <w:t>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02D4AD20" w14:textId="77777777" w:rsidR="00EA318C" w:rsidRPr="00EA318C" w:rsidRDefault="00EA318C" w:rsidP="00EA318C">
            <w:pPr>
              <w:rPr>
                <w:ins w:id="343" w:author="Harada Hiroki" w:date="2020-11-10T17:29:00Z"/>
                <w:rFonts w:ascii="Times" w:eastAsia="Batang" w:hAnsi="Times" w:cs="Times New Roman"/>
                <w:bCs/>
                <w:sz w:val="20"/>
                <w:lang w:val="en-GB" w:eastAsia="x-none"/>
              </w:rPr>
            </w:pPr>
            <w:ins w:id="344" w:author="Harada Hiroki" w:date="2020-11-10T17:35:00Z">
              <w:r w:rsidRPr="00EA318C">
                <w:rPr>
                  <w:rFonts w:ascii="Times" w:eastAsia="Batang" w:hAnsi="Times" w:cs="Times New Roman"/>
                  <w:bCs/>
                  <w:sz w:val="20"/>
                  <w:lang w:val="en-GB" w:eastAsia="x-none"/>
                </w:rPr>
                <w:lastRenderedPageBreak/>
                <w:t>K = 2, 4, 8 times repetitions with RV sequences</w:t>
              </w:r>
            </w:ins>
            <w:ins w:id="345" w:author="Harada Hiroki" w:date="2020-11-10T17:36:00Z">
              <w:r w:rsidRPr="00EA318C">
                <w:rPr>
                  <w:rFonts w:ascii="Times" w:eastAsia="Batang" w:hAnsi="Times" w:cs="Times New Roman"/>
                  <w:sz w:val="20"/>
                  <w:lang w:val="en-GB" w:eastAsia="x-none"/>
                </w:rPr>
                <w:t xml:space="preserve"> </w:t>
              </w:r>
              <w:r w:rsidRPr="00EA318C">
                <w:rPr>
                  <w:rFonts w:ascii="Times" w:eastAsia="Batang" w:hAnsi="Times" w:cs="Times New Roman"/>
                  <w:bCs/>
                  <w:sz w:val="20"/>
                  <w:lang w:val="en-GB" w:eastAsia="x-none"/>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34025481" w14:textId="77777777" w:rsidR="00EA318C" w:rsidRPr="00EA318C" w:rsidRDefault="00EA318C" w:rsidP="00EA318C">
            <w:pPr>
              <w:rPr>
                <w:ins w:id="346" w:author="Harada Hiroki" w:date="2020-11-10T17:29:00Z"/>
                <w:rFonts w:ascii="Times" w:eastAsia="Batang" w:hAnsi="Times" w:cs="Times New Roman"/>
                <w:bCs/>
                <w:sz w:val="20"/>
                <w:lang w:val="en-GB" w:eastAsia="x-none"/>
              </w:rPr>
            </w:pPr>
          </w:p>
        </w:tc>
        <w:tc>
          <w:tcPr>
            <w:tcW w:w="192" w:type="pct"/>
            <w:tcBorders>
              <w:top w:val="single" w:sz="4" w:space="0" w:color="auto"/>
              <w:left w:val="single" w:sz="4" w:space="0" w:color="auto"/>
              <w:bottom w:val="single" w:sz="4" w:space="0" w:color="auto"/>
              <w:right w:val="single" w:sz="4" w:space="0" w:color="auto"/>
            </w:tcBorders>
            <w:hideMark/>
          </w:tcPr>
          <w:p w14:paraId="5870B553" w14:textId="77777777" w:rsidR="00EA318C" w:rsidRPr="00EA318C" w:rsidRDefault="00EA318C" w:rsidP="00EA318C">
            <w:pPr>
              <w:rPr>
                <w:ins w:id="347" w:author="Harada Hiroki" w:date="2020-11-10T17:29:00Z"/>
                <w:rFonts w:ascii="Times" w:eastAsia="Batang" w:hAnsi="Times" w:cs="Times New Roman"/>
                <w:bCs/>
                <w:sz w:val="20"/>
                <w:lang w:val="en-GB" w:eastAsia="x-none"/>
              </w:rPr>
            </w:pPr>
            <w:ins w:id="348" w:author="Harada Hiroki" w:date="2020-11-10T17:36:00Z">
              <w:r w:rsidRPr="00EA318C">
                <w:rPr>
                  <w:rFonts w:ascii="Times" w:eastAsia="Batang" w:hAnsi="Times" w:cs="Times New Roman"/>
                  <w:bCs/>
                  <w:sz w:val="20"/>
                  <w:lang w:val="en-GB" w:eastAsia="x-none"/>
                </w:rPr>
                <w:t>Yes</w:t>
              </w:r>
            </w:ins>
          </w:p>
        </w:tc>
        <w:tc>
          <w:tcPr>
            <w:tcW w:w="190" w:type="pct"/>
            <w:tcBorders>
              <w:top w:val="single" w:sz="4" w:space="0" w:color="auto"/>
              <w:left w:val="single" w:sz="4" w:space="0" w:color="auto"/>
              <w:bottom w:val="single" w:sz="4" w:space="0" w:color="auto"/>
              <w:right w:val="single" w:sz="4" w:space="0" w:color="auto"/>
            </w:tcBorders>
            <w:hideMark/>
          </w:tcPr>
          <w:p w14:paraId="76E92789" w14:textId="77777777" w:rsidR="00EA318C" w:rsidRPr="00EA318C" w:rsidRDefault="00EA318C" w:rsidP="00EA318C">
            <w:pPr>
              <w:rPr>
                <w:ins w:id="349" w:author="Harada Hiroki" w:date="2020-11-10T17:29:00Z"/>
                <w:rFonts w:ascii="Times" w:eastAsia="Batang" w:hAnsi="Times" w:cs="Times New Roman"/>
                <w:bCs/>
                <w:sz w:val="20"/>
                <w:lang w:val="en-GB" w:eastAsia="x-none"/>
              </w:rPr>
            </w:pPr>
            <w:ins w:id="350" w:author="Harada Hiroki" w:date="2020-11-10T17:36:00Z">
              <w:r w:rsidRPr="00EA318C">
                <w:rPr>
                  <w:rFonts w:ascii="Times" w:eastAsia="Batang" w:hAnsi="Times" w:cs="Times New Roman"/>
                  <w:bCs/>
                  <w:sz w:val="20"/>
                  <w:lang w:val="en-GB" w:eastAsia="x-none"/>
                </w:rPr>
                <w:t>N/A</w:t>
              </w:r>
            </w:ins>
          </w:p>
        </w:tc>
        <w:tc>
          <w:tcPr>
            <w:tcW w:w="316" w:type="pct"/>
            <w:tcBorders>
              <w:top w:val="single" w:sz="4" w:space="0" w:color="auto"/>
              <w:left w:val="single" w:sz="4" w:space="0" w:color="auto"/>
              <w:bottom w:val="single" w:sz="4" w:space="0" w:color="auto"/>
              <w:right w:val="single" w:sz="4" w:space="0" w:color="auto"/>
            </w:tcBorders>
          </w:tcPr>
          <w:p w14:paraId="699EB2AB" w14:textId="77777777" w:rsidR="00EA318C" w:rsidRPr="00EA318C" w:rsidRDefault="00EA318C" w:rsidP="00EA318C">
            <w:pPr>
              <w:rPr>
                <w:ins w:id="351" w:author="Harada Hiroki" w:date="2020-11-10T17:29:00Z"/>
                <w:rFonts w:ascii="Times" w:eastAsia="Batang" w:hAnsi="Times" w:cs="Times New Roman"/>
                <w:bCs/>
                <w:sz w:val="20"/>
                <w:lang w:val="en-GB" w:eastAsia="x-none"/>
              </w:rPr>
            </w:pPr>
          </w:p>
        </w:tc>
        <w:tc>
          <w:tcPr>
            <w:tcW w:w="285" w:type="pct"/>
            <w:tcBorders>
              <w:top w:val="single" w:sz="4" w:space="0" w:color="auto"/>
              <w:left w:val="single" w:sz="4" w:space="0" w:color="auto"/>
              <w:bottom w:val="single" w:sz="4" w:space="0" w:color="auto"/>
              <w:right w:val="single" w:sz="4" w:space="0" w:color="auto"/>
            </w:tcBorders>
            <w:hideMark/>
          </w:tcPr>
          <w:p w14:paraId="08394CBA" w14:textId="77777777" w:rsidR="00EA318C" w:rsidRPr="00EA318C" w:rsidRDefault="00EA318C" w:rsidP="00EA318C">
            <w:pPr>
              <w:rPr>
                <w:ins w:id="352" w:author="Harada Hiroki" w:date="2020-11-10T17:29:00Z"/>
                <w:rFonts w:ascii="Times" w:eastAsia="Batang" w:hAnsi="Times" w:cs="Times New Roman"/>
                <w:bCs/>
                <w:sz w:val="20"/>
                <w:lang w:val="en-GB" w:eastAsia="x-none"/>
              </w:rPr>
            </w:pPr>
            <w:ins w:id="353" w:author="Harada Hiroki" w:date="2020-11-10T17:36:00Z">
              <w:r w:rsidRPr="00EA318C">
                <w:rPr>
                  <w:rFonts w:ascii="Times" w:eastAsia="Batang" w:hAnsi="Times" w:cs="Times New Roman"/>
                  <w:bCs/>
                  <w:sz w:val="20"/>
                  <w:lang w:val="en-GB" w:eastAsia="x-none"/>
                </w:rPr>
                <w:t>Per UE</w:t>
              </w:r>
            </w:ins>
          </w:p>
        </w:tc>
        <w:tc>
          <w:tcPr>
            <w:tcW w:w="221" w:type="pct"/>
            <w:tcBorders>
              <w:top w:val="single" w:sz="4" w:space="0" w:color="auto"/>
              <w:left w:val="single" w:sz="4" w:space="0" w:color="auto"/>
              <w:bottom w:val="single" w:sz="4" w:space="0" w:color="auto"/>
              <w:right w:val="single" w:sz="4" w:space="0" w:color="auto"/>
            </w:tcBorders>
            <w:hideMark/>
          </w:tcPr>
          <w:p w14:paraId="19411FB0" w14:textId="77777777" w:rsidR="00EA318C" w:rsidRPr="00EA318C" w:rsidRDefault="00EA318C" w:rsidP="00EA318C">
            <w:pPr>
              <w:rPr>
                <w:ins w:id="354" w:author="Harada Hiroki" w:date="2020-11-10T17:29:00Z"/>
                <w:rFonts w:ascii="Times" w:eastAsia="Batang" w:hAnsi="Times" w:cs="Times New Roman"/>
                <w:bCs/>
                <w:sz w:val="20"/>
                <w:lang w:val="en-GB" w:eastAsia="x-none"/>
              </w:rPr>
            </w:pPr>
            <w:ins w:id="355" w:author="Harada Hiroki" w:date="2020-11-10T17:36:00Z">
              <w:r w:rsidRPr="00EA318C">
                <w:rPr>
                  <w:rFonts w:ascii="Times" w:eastAsia="Batang" w:hAnsi="Times" w:cs="Times New Roman"/>
                  <w:bCs/>
                  <w:sz w:val="20"/>
                  <w:lang w:val="en-GB" w:eastAsia="x-none"/>
                </w:rPr>
                <w:t>No</w:t>
              </w:r>
            </w:ins>
          </w:p>
        </w:tc>
        <w:tc>
          <w:tcPr>
            <w:tcW w:w="222" w:type="pct"/>
            <w:tcBorders>
              <w:top w:val="single" w:sz="4" w:space="0" w:color="auto"/>
              <w:left w:val="single" w:sz="4" w:space="0" w:color="auto"/>
              <w:bottom w:val="single" w:sz="4" w:space="0" w:color="auto"/>
              <w:right w:val="single" w:sz="4" w:space="0" w:color="auto"/>
            </w:tcBorders>
            <w:hideMark/>
          </w:tcPr>
          <w:p w14:paraId="72696B8A" w14:textId="77777777" w:rsidR="00EA318C" w:rsidRPr="00EA318C" w:rsidRDefault="00EA318C" w:rsidP="00EA318C">
            <w:pPr>
              <w:rPr>
                <w:ins w:id="356" w:author="Harada Hiroki" w:date="2020-11-10T17:29:00Z"/>
                <w:rFonts w:ascii="Times" w:eastAsia="Batang" w:hAnsi="Times" w:cs="Times New Roman"/>
                <w:bCs/>
                <w:sz w:val="20"/>
                <w:lang w:val="en-GB" w:eastAsia="x-none"/>
              </w:rPr>
            </w:pPr>
            <w:ins w:id="357" w:author="Harada Hiroki" w:date="2020-11-10T17:36:00Z">
              <w:r w:rsidRPr="00EA318C">
                <w:rPr>
                  <w:rFonts w:ascii="Times" w:eastAsia="Batang" w:hAnsi="Times" w:cs="Times New Roman"/>
                  <w:bCs/>
                  <w:sz w:val="20"/>
                  <w:lang w:val="en-GB" w:eastAsia="x-none"/>
                </w:rPr>
                <w:t>No</w:t>
              </w:r>
            </w:ins>
          </w:p>
        </w:tc>
        <w:tc>
          <w:tcPr>
            <w:tcW w:w="411" w:type="pct"/>
            <w:tcBorders>
              <w:top w:val="single" w:sz="4" w:space="0" w:color="auto"/>
              <w:left w:val="single" w:sz="4" w:space="0" w:color="auto"/>
              <w:bottom w:val="single" w:sz="4" w:space="0" w:color="auto"/>
              <w:right w:val="single" w:sz="4" w:space="0" w:color="auto"/>
            </w:tcBorders>
            <w:hideMark/>
          </w:tcPr>
          <w:p w14:paraId="514F8DB6" w14:textId="77777777" w:rsidR="00EA318C" w:rsidRPr="00EA318C" w:rsidRDefault="00EA318C" w:rsidP="00EA318C">
            <w:pPr>
              <w:rPr>
                <w:ins w:id="358" w:author="Harada Hiroki" w:date="2020-11-10T17:29:00Z"/>
                <w:rFonts w:ascii="Times" w:eastAsia="Batang" w:hAnsi="Times" w:cs="Times New Roman"/>
                <w:bCs/>
                <w:sz w:val="20"/>
                <w:lang w:val="en-GB" w:eastAsia="x-none"/>
              </w:rPr>
            </w:pPr>
            <w:ins w:id="359" w:author="Harada Hiroki" w:date="2020-11-10T17:36:00Z">
              <w:r w:rsidRPr="00EA318C">
                <w:rPr>
                  <w:rFonts w:ascii="Times" w:eastAsia="Batang" w:hAnsi="Times" w:cs="Times New Roman"/>
                  <w:bCs/>
                  <w:sz w:val="20"/>
                  <w:lang w:val="en-GB" w:eastAsia="x-none"/>
                </w:rPr>
                <w:t>N/A</w:t>
              </w:r>
            </w:ins>
          </w:p>
        </w:tc>
        <w:tc>
          <w:tcPr>
            <w:tcW w:w="411" w:type="pct"/>
            <w:tcBorders>
              <w:top w:val="single" w:sz="4" w:space="0" w:color="auto"/>
              <w:left w:val="single" w:sz="4" w:space="0" w:color="auto"/>
              <w:bottom w:val="single" w:sz="4" w:space="0" w:color="auto"/>
              <w:right w:val="single" w:sz="4" w:space="0" w:color="auto"/>
            </w:tcBorders>
          </w:tcPr>
          <w:p w14:paraId="73FC4D44" w14:textId="77777777" w:rsidR="00EA318C" w:rsidRPr="00EA318C" w:rsidRDefault="00EA318C" w:rsidP="00EA318C">
            <w:pPr>
              <w:rPr>
                <w:ins w:id="360" w:author="Harada Hiroki" w:date="2020-11-10T17:29:00Z"/>
                <w:rFonts w:ascii="Times" w:eastAsia="Batang" w:hAnsi="Times" w:cs="Times New Roman"/>
                <w:bCs/>
                <w:sz w:val="20"/>
                <w:lang w:val="en-GB" w:eastAsia="x-none"/>
              </w:rPr>
            </w:pPr>
          </w:p>
        </w:tc>
        <w:tc>
          <w:tcPr>
            <w:tcW w:w="285" w:type="pct"/>
            <w:tcBorders>
              <w:top w:val="single" w:sz="4" w:space="0" w:color="auto"/>
              <w:left w:val="single" w:sz="4" w:space="0" w:color="auto"/>
              <w:bottom w:val="single" w:sz="4" w:space="0" w:color="auto"/>
              <w:right w:val="single" w:sz="4" w:space="0" w:color="auto"/>
            </w:tcBorders>
            <w:hideMark/>
          </w:tcPr>
          <w:p w14:paraId="312D14DA" w14:textId="77777777" w:rsidR="00EA318C" w:rsidRPr="00EA318C" w:rsidRDefault="00EA318C" w:rsidP="00EA318C">
            <w:pPr>
              <w:rPr>
                <w:ins w:id="361" w:author="Harada Hiroki" w:date="2020-11-10T17:29:00Z"/>
                <w:rFonts w:ascii="Times" w:eastAsia="Batang" w:hAnsi="Times" w:cs="Times New Roman"/>
                <w:bCs/>
                <w:sz w:val="20"/>
                <w:lang w:val="en-GB" w:eastAsia="x-none"/>
              </w:rPr>
            </w:pPr>
            <w:ins w:id="362" w:author="Harada Hiroki" w:date="2020-11-10T17:36:00Z">
              <w:r w:rsidRPr="00EA318C">
                <w:rPr>
                  <w:rFonts w:ascii="Times" w:eastAsia="Batang" w:hAnsi="Times" w:cs="Times New Roman"/>
                  <w:bCs/>
                  <w:sz w:val="20"/>
                  <w:lang w:val="en-GB" w:eastAsia="x-none"/>
                </w:rPr>
                <w:t xml:space="preserve">Optional with capability </w:t>
              </w:r>
              <w:proofErr w:type="spellStart"/>
              <w:r w:rsidRPr="00EA318C">
                <w:rPr>
                  <w:rFonts w:ascii="Times" w:eastAsia="Batang" w:hAnsi="Times" w:cs="Times New Roman"/>
                  <w:bCs/>
                  <w:sz w:val="20"/>
                  <w:lang w:val="en-GB" w:eastAsia="x-none"/>
                </w:rPr>
                <w:t>signaling</w:t>
              </w:r>
            </w:ins>
            <w:proofErr w:type="spellEnd"/>
          </w:p>
        </w:tc>
      </w:tr>
      <w:tr w:rsidR="00EA318C" w:rsidRPr="00EA318C" w14:paraId="03506540" w14:textId="77777777" w:rsidTr="007223F2">
        <w:trPr>
          <w:trHeight w:val="20"/>
        </w:trPr>
        <w:tc>
          <w:tcPr>
            <w:tcW w:w="252" w:type="pct"/>
            <w:tcBorders>
              <w:top w:val="single" w:sz="4" w:space="0" w:color="auto"/>
              <w:left w:val="single" w:sz="4" w:space="0" w:color="auto"/>
              <w:bottom w:val="single" w:sz="4" w:space="0" w:color="auto"/>
              <w:right w:val="single" w:sz="4" w:space="0" w:color="auto"/>
            </w:tcBorders>
            <w:hideMark/>
          </w:tcPr>
          <w:p w14:paraId="0B0E4080" w14:textId="77777777" w:rsidR="00EA318C" w:rsidRPr="00EA318C" w:rsidRDefault="00EA318C" w:rsidP="00EA318C">
            <w:pPr>
              <w:rPr>
                <w:ins w:id="363" w:author="Harada Hiroki" w:date="2020-11-10T17:34:00Z"/>
                <w:rFonts w:ascii="Times" w:eastAsia="Batang" w:hAnsi="Times" w:cs="Times New Roman"/>
                <w:bCs/>
                <w:sz w:val="20"/>
                <w:lang w:val="en-GB" w:eastAsia="x-none"/>
              </w:rPr>
            </w:pPr>
            <w:ins w:id="364" w:author="Harada Hiroki" w:date="2020-11-10T17:34:00Z">
              <w:r w:rsidRPr="00EA318C">
                <w:rPr>
                  <w:rFonts w:ascii="Times" w:eastAsia="Batang" w:hAnsi="Times" w:cs="Times New Roman"/>
                  <w:bCs/>
                  <w:sz w:val="20"/>
                  <w:lang w:val="en-GB" w:eastAsia="x-none"/>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CCD17F0" w14:textId="77777777" w:rsidR="00EA318C" w:rsidRPr="00EA318C" w:rsidRDefault="00EA318C" w:rsidP="00EA318C">
            <w:pPr>
              <w:rPr>
                <w:ins w:id="365" w:author="Harada Hiroki" w:date="2020-11-10T17:34:00Z"/>
                <w:rFonts w:ascii="Times" w:eastAsia="Batang" w:hAnsi="Times" w:cs="Times New Roman"/>
                <w:bCs/>
                <w:sz w:val="20"/>
                <w:lang w:val="en-GB" w:eastAsia="x-none"/>
              </w:rPr>
            </w:pPr>
            <w:ins w:id="366" w:author="Harada Hiroki" w:date="2020-11-10T17:34:00Z">
              <w:r w:rsidRPr="00EA318C">
                <w:rPr>
                  <w:rFonts w:ascii="Times" w:eastAsia="Batang" w:hAnsi="Times" w:cs="Times New Roman"/>
                  <w:bCs/>
                  <w:sz w:val="20"/>
                  <w:lang w:val="en-GB" w:eastAsia="x-none"/>
                </w:rPr>
                <w:t>22-17 (5-16)</w:t>
              </w:r>
            </w:ins>
          </w:p>
        </w:tc>
        <w:tc>
          <w:tcPr>
            <w:tcW w:w="348" w:type="pct"/>
            <w:tcBorders>
              <w:top w:val="single" w:sz="4" w:space="0" w:color="auto"/>
              <w:left w:val="single" w:sz="4" w:space="0" w:color="auto"/>
              <w:bottom w:val="single" w:sz="4" w:space="0" w:color="auto"/>
              <w:right w:val="single" w:sz="4" w:space="0" w:color="auto"/>
            </w:tcBorders>
            <w:hideMark/>
          </w:tcPr>
          <w:p w14:paraId="231C16D3" w14:textId="77777777" w:rsidR="00EA318C" w:rsidRPr="00EA318C" w:rsidRDefault="00EA318C" w:rsidP="00EA318C">
            <w:pPr>
              <w:rPr>
                <w:ins w:id="367" w:author="Harada Hiroki" w:date="2020-11-10T17:34:00Z"/>
                <w:rFonts w:ascii="Times" w:eastAsia="Batang" w:hAnsi="Times" w:cs="Times New Roman"/>
                <w:bCs/>
                <w:sz w:val="20"/>
                <w:lang w:val="en-GB" w:eastAsia="x-none"/>
              </w:rPr>
            </w:pPr>
            <w:ins w:id="368" w:author="Harada Hiroki" w:date="2020-11-10T17:35:00Z">
              <w:r w:rsidRPr="00EA318C">
                <w:rPr>
                  <w:rFonts w:ascii="Times" w:eastAsia="Batang" w:hAnsi="Times" w:cs="Times New Roman"/>
                  <w:bCs/>
                  <w:sz w:val="20"/>
                  <w:lang w:val="en-GB" w:eastAsia="x-none"/>
                </w:rPr>
                <w:t>Type 2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07A45ED1" w14:textId="77777777" w:rsidR="00EA318C" w:rsidRPr="00EA318C" w:rsidRDefault="00EA318C" w:rsidP="00EA318C">
            <w:pPr>
              <w:rPr>
                <w:ins w:id="369" w:author="Harada Hiroki" w:date="2020-11-10T17:34:00Z"/>
                <w:rFonts w:ascii="Times" w:eastAsia="Batang" w:hAnsi="Times" w:cs="Times New Roman"/>
                <w:bCs/>
                <w:sz w:val="20"/>
                <w:lang w:val="en-GB" w:eastAsia="x-none"/>
              </w:rPr>
            </w:pPr>
            <w:ins w:id="370" w:author="Harada Hiroki" w:date="2020-11-10T17:35:00Z">
              <w:r w:rsidRPr="00EA318C">
                <w:rPr>
                  <w:rFonts w:ascii="Times" w:eastAsia="Batang" w:hAnsi="Times" w:cs="Times New Roman"/>
                  <w:bCs/>
                  <w:sz w:val="20"/>
                  <w:lang w:val="en-GB" w:eastAsia="x-none"/>
                </w:rPr>
                <w:t>K = 2, 4, 8 times repetitions with RV sequences</w:t>
              </w:r>
            </w:ins>
            <w:ins w:id="371" w:author="Harada Hiroki" w:date="2020-11-10T17:36:00Z">
              <w:r w:rsidRPr="00EA318C">
                <w:rPr>
                  <w:rFonts w:ascii="Times" w:eastAsia="Batang" w:hAnsi="Times" w:cs="Times New Roman"/>
                  <w:sz w:val="20"/>
                  <w:lang w:val="en-GB" w:eastAsia="x-none"/>
                </w:rPr>
                <w:t xml:space="preserve"> </w:t>
              </w:r>
              <w:r w:rsidRPr="00EA318C">
                <w:rPr>
                  <w:rFonts w:ascii="Times" w:eastAsia="Batang" w:hAnsi="Times" w:cs="Times New Roman"/>
                  <w:bCs/>
                  <w:sz w:val="20"/>
                  <w:lang w:val="en-GB" w:eastAsia="x-none"/>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47D63A50" w14:textId="77777777" w:rsidR="00EA318C" w:rsidRPr="00EA318C" w:rsidRDefault="00EA318C" w:rsidP="00EA318C">
            <w:pPr>
              <w:rPr>
                <w:ins w:id="372" w:author="Harada Hiroki" w:date="2020-11-10T17:34:00Z"/>
                <w:rFonts w:ascii="Times" w:eastAsia="Batang" w:hAnsi="Times" w:cs="Times New Roman"/>
                <w:bCs/>
                <w:sz w:val="20"/>
                <w:lang w:val="en-GB" w:eastAsia="x-none"/>
              </w:rPr>
            </w:pPr>
          </w:p>
        </w:tc>
        <w:tc>
          <w:tcPr>
            <w:tcW w:w="192" w:type="pct"/>
            <w:tcBorders>
              <w:top w:val="single" w:sz="4" w:space="0" w:color="auto"/>
              <w:left w:val="single" w:sz="4" w:space="0" w:color="auto"/>
              <w:bottom w:val="single" w:sz="4" w:space="0" w:color="auto"/>
              <w:right w:val="single" w:sz="4" w:space="0" w:color="auto"/>
            </w:tcBorders>
            <w:hideMark/>
          </w:tcPr>
          <w:p w14:paraId="0087E65C" w14:textId="77777777" w:rsidR="00EA318C" w:rsidRPr="00EA318C" w:rsidRDefault="00EA318C" w:rsidP="00EA318C">
            <w:pPr>
              <w:rPr>
                <w:ins w:id="373" w:author="Harada Hiroki" w:date="2020-11-10T17:34:00Z"/>
                <w:rFonts w:ascii="Times" w:eastAsia="Batang" w:hAnsi="Times" w:cs="Times New Roman"/>
                <w:bCs/>
                <w:sz w:val="20"/>
                <w:lang w:val="en-GB" w:eastAsia="x-none"/>
              </w:rPr>
            </w:pPr>
            <w:ins w:id="374" w:author="Harada Hiroki" w:date="2020-11-10T17:36:00Z">
              <w:r w:rsidRPr="00EA318C">
                <w:rPr>
                  <w:rFonts w:ascii="Times" w:eastAsia="Batang" w:hAnsi="Times" w:cs="Times New Roman"/>
                  <w:bCs/>
                  <w:sz w:val="20"/>
                  <w:lang w:val="en-GB" w:eastAsia="x-none"/>
                </w:rPr>
                <w:t>Yes</w:t>
              </w:r>
            </w:ins>
          </w:p>
        </w:tc>
        <w:tc>
          <w:tcPr>
            <w:tcW w:w="190" w:type="pct"/>
            <w:tcBorders>
              <w:top w:val="single" w:sz="4" w:space="0" w:color="auto"/>
              <w:left w:val="single" w:sz="4" w:space="0" w:color="auto"/>
              <w:bottom w:val="single" w:sz="4" w:space="0" w:color="auto"/>
              <w:right w:val="single" w:sz="4" w:space="0" w:color="auto"/>
            </w:tcBorders>
            <w:hideMark/>
          </w:tcPr>
          <w:p w14:paraId="789CFBFC" w14:textId="77777777" w:rsidR="00EA318C" w:rsidRPr="00EA318C" w:rsidRDefault="00EA318C" w:rsidP="00EA318C">
            <w:pPr>
              <w:rPr>
                <w:ins w:id="375" w:author="Harada Hiroki" w:date="2020-11-10T17:34:00Z"/>
                <w:rFonts w:ascii="Times" w:eastAsia="Batang" w:hAnsi="Times" w:cs="Times New Roman"/>
                <w:bCs/>
                <w:sz w:val="20"/>
                <w:lang w:val="en-GB" w:eastAsia="x-none"/>
              </w:rPr>
            </w:pPr>
            <w:ins w:id="376" w:author="Harada Hiroki" w:date="2020-11-10T17:36:00Z">
              <w:r w:rsidRPr="00EA318C">
                <w:rPr>
                  <w:rFonts w:ascii="Times" w:eastAsia="Batang" w:hAnsi="Times" w:cs="Times New Roman"/>
                  <w:bCs/>
                  <w:sz w:val="20"/>
                  <w:lang w:val="en-GB" w:eastAsia="x-none"/>
                </w:rPr>
                <w:t>N/A</w:t>
              </w:r>
            </w:ins>
          </w:p>
        </w:tc>
        <w:tc>
          <w:tcPr>
            <w:tcW w:w="316" w:type="pct"/>
            <w:tcBorders>
              <w:top w:val="single" w:sz="4" w:space="0" w:color="auto"/>
              <w:left w:val="single" w:sz="4" w:space="0" w:color="auto"/>
              <w:bottom w:val="single" w:sz="4" w:space="0" w:color="auto"/>
              <w:right w:val="single" w:sz="4" w:space="0" w:color="auto"/>
            </w:tcBorders>
          </w:tcPr>
          <w:p w14:paraId="397BE4F7" w14:textId="77777777" w:rsidR="00EA318C" w:rsidRPr="00EA318C" w:rsidRDefault="00EA318C" w:rsidP="00EA318C">
            <w:pPr>
              <w:rPr>
                <w:ins w:id="377" w:author="Harada Hiroki" w:date="2020-11-10T17:34:00Z"/>
                <w:rFonts w:ascii="Times" w:eastAsia="Batang" w:hAnsi="Times" w:cs="Times New Roman"/>
                <w:bCs/>
                <w:sz w:val="20"/>
                <w:lang w:val="en-GB" w:eastAsia="x-none"/>
              </w:rPr>
            </w:pPr>
          </w:p>
        </w:tc>
        <w:tc>
          <w:tcPr>
            <w:tcW w:w="285" w:type="pct"/>
            <w:tcBorders>
              <w:top w:val="single" w:sz="4" w:space="0" w:color="auto"/>
              <w:left w:val="single" w:sz="4" w:space="0" w:color="auto"/>
              <w:bottom w:val="single" w:sz="4" w:space="0" w:color="auto"/>
              <w:right w:val="single" w:sz="4" w:space="0" w:color="auto"/>
            </w:tcBorders>
            <w:hideMark/>
          </w:tcPr>
          <w:p w14:paraId="610BA4D4" w14:textId="77777777" w:rsidR="00EA318C" w:rsidRPr="00EA318C" w:rsidRDefault="00EA318C" w:rsidP="00EA318C">
            <w:pPr>
              <w:rPr>
                <w:ins w:id="378" w:author="Harada Hiroki" w:date="2020-11-10T17:34:00Z"/>
                <w:rFonts w:ascii="Times" w:eastAsia="Batang" w:hAnsi="Times" w:cs="Times New Roman"/>
                <w:bCs/>
                <w:sz w:val="20"/>
                <w:lang w:val="en-GB" w:eastAsia="x-none"/>
              </w:rPr>
            </w:pPr>
            <w:ins w:id="379" w:author="Harada Hiroki" w:date="2020-11-10T17:36:00Z">
              <w:r w:rsidRPr="00EA318C">
                <w:rPr>
                  <w:rFonts w:ascii="Times" w:eastAsia="Batang" w:hAnsi="Times" w:cs="Times New Roman"/>
                  <w:bCs/>
                  <w:sz w:val="20"/>
                  <w:lang w:val="en-GB" w:eastAsia="x-none"/>
                </w:rPr>
                <w:t>Per UE</w:t>
              </w:r>
            </w:ins>
          </w:p>
        </w:tc>
        <w:tc>
          <w:tcPr>
            <w:tcW w:w="221" w:type="pct"/>
            <w:tcBorders>
              <w:top w:val="single" w:sz="4" w:space="0" w:color="auto"/>
              <w:left w:val="single" w:sz="4" w:space="0" w:color="auto"/>
              <w:bottom w:val="single" w:sz="4" w:space="0" w:color="auto"/>
              <w:right w:val="single" w:sz="4" w:space="0" w:color="auto"/>
            </w:tcBorders>
            <w:hideMark/>
          </w:tcPr>
          <w:p w14:paraId="16BF55B3" w14:textId="77777777" w:rsidR="00EA318C" w:rsidRPr="00EA318C" w:rsidRDefault="00EA318C" w:rsidP="00EA318C">
            <w:pPr>
              <w:rPr>
                <w:ins w:id="380" w:author="Harada Hiroki" w:date="2020-11-10T17:34:00Z"/>
                <w:rFonts w:ascii="Times" w:eastAsia="Batang" w:hAnsi="Times" w:cs="Times New Roman"/>
                <w:bCs/>
                <w:sz w:val="20"/>
                <w:lang w:val="en-GB" w:eastAsia="x-none"/>
              </w:rPr>
            </w:pPr>
            <w:ins w:id="381" w:author="Harada Hiroki" w:date="2020-11-10T17:36:00Z">
              <w:r w:rsidRPr="00EA318C">
                <w:rPr>
                  <w:rFonts w:ascii="Times" w:eastAsia="Batang" w:hAnsi="Times" w:cs="Times New Roman"/>
                  <w:bCs/>
                  <w:sz w:val="20"/>
                  <w:lang w:val="en-GB" w:eastAsia="x-none"/>
                </w:rPr>
                <w:t>No</w:t>
              </w:r>
            </w:ins>
          </w:p>
        </w:tc>
        <w:tc>
          <w:tcPr>
            <w:tcW w:w="222" w:type="pct"/>
            <w:tcBorders>
              <w:top w:val="single" w:sz="4" w:space="0" w:color="auto"/>
              <w:left w:val="single" w:sz="4" w:space="0" w:color="auto"/>
              <w:bottom w:val="single" w:sz="4" w:space="0" w:color="auto"/>
              <w:right w:val="single" w:sz="4" w:space="0" w:color="auto"/>
            </w:tcBorders>
            <w:hideMark/>
          </w:tcPr>
          <w:p w14:paraId="45477118" w14:textId="77777777" w:rsidR="00EA318C" w:rsidRPr="00EA318C" w:rsidRDefault="00EA318C" w:rsidP="00EA318C">
            <w:pPr>
              <w:rPr>
                <w:ins w:id="382" w:author="Harada Hiroki" w:date="2020-11-10T17:34:00Z"/>
                <w:rFonts w:ascii="Times" w:eastAsia="Batang" w:hAnsi="Times" w:cs="Times New Roman"/>
                <w:bCs/>
                <w:sz w:val="20"/>
                <w:lang w:val="en-GB" w:eastAsia="x-none"/>
              </w:rPr>
            </w:pPr>
            <w:ins w:id="383" w:author="Harada Hiroki" w:date="2020-11-10T17:36:00Z">
              <w:r w:rsidRPr="00EA318C">
                <w:rPr>
                  <w:rFonts w:ascii="Times" w:eastAsia="Batang" w:hAnsi="Times" w:cs="Times New Roman"/>
                  <w:bCs/>
                  <w:sz w:val="20"/>
                  <w:lang w:val="en-GB" w:eastAsia="x-none"/>
                </w:rPr>
                <w:t>No</w:t>
              </w:r>
            </w:ins>
          </w:p>
        </w:tc>
        <w:tc>
          <w:tcPr>
            <w:tcW w:w="411" w:type="pct"/>
            <w:tcBorders>
              <w:top w:val="single" w:sz="4" w:space="0" w:color="auto"/>
              <w:left w:val="single" w:sz="4" w:space="0" w:color="auto"/>
              <w:bottom w:val="single" w:sz="4" w:space="0" w:color="auto"/>
              <w:right w:val="single" w:sz="4" w:space="0" w:color="auto"/>
            </w:tcBorders>
            <w:hideMark/>
          </w:tcPr>
          <w:p w14:paraId="60CA80FB" w14:textId="77777777" w:rsidR="00EA318C" w:rsidRPr="00EA318C" w:rsidRDefault="00EA318C" w:rsidP="00EA318C">
            <w:pPr>
              <w:rPr>
                <w:ins w:id="384" w:author="Harada Hiroki" w:date="2020-11-10T17:34:00Z"/>
                <w:rFonts w:ascii="Times" w:eastAsia="Batang" w:hAnsi="Times" w:cs="Times New Roman"/>
                <w:bCs/>
                <w:sz w:val="20"/>
                <w:lang w:val="en-GB" w:eastAsia="x-none"/>
              </w:rPr>
            </w:pPr>
            <w:ins w:id="385" w:author="Harada Hiroki" w:date="2020-11-10T17:36:00Z">
              <w:r w:rsidRPr="00EA318C">
                <w:rPr>
                  <w:rFonts w:ascii="Times" w:eastAsia="Batang" w:hAnsi="Times" w:cs="Times New Roman"/>
                  <w:bCs/>
                  <w:sz w:val="20"/>
                  <w:lang w:val="en-GB" w:eastAsia="x-none"/>
                </w:rPr>
                <w:t>N/A</w:t>
              </w:r>
            </w:ins>
          </w:p>
        </w:tc>
        <w:tc>
          <w:tcPr>
            <w:tcW w:w="411" w:type="pct"/>
            <w:tcBorders>
              <w:top w:val="single" w:sz="4" w:space="0" w:color="auto"/>
              <w:left w:val="single" w:sz="4" w:space="0" w:color="auto"/>
              <w:bottom w:val="single" w:sz="4" w:space="0" w:color="auto"/>
              <w:right w:val="single" w:sz="4" w:space="0" w:color="auto"/>
            </w:tcBorders>
          </w:tcPr>
          <w:p w14:paraId="53C3002A" w14:textId="77777777" w:rsidR="00EA318C" w:rsidRPr="00EA318C" w:rsidRDefault="00EA318C" w:rsidP="00EA318C">
            <w:pPr>
              <w:rPr>
                <w:ins w:id="386" w:author="Harada Hiroki" w:date="2020-11-10T17:34:00Z"/>
                <w:rFonts w:ascii="Times" w:eastAsia="Batang" w:hAnsi="Times" w:cs="Times New Roman"/>
                <w:bCs/>
                <w:sz w:val="20"/>
                <w:lang w:val="en-GB" w:eastAsia="x-none"/>
              </w:rPr>
            </w:pPr>
          </w:p>
        </w:tc>
        <w:tc>
          <w:tcPr>
            <w:tcW w:w="285" w:type="pct"/>
            <w:tcBorders>
              <w:top w:val="single" w:sz="4" w:space="0" w:color="auto"/>
              <w:left w:val="single" w:sz="4" w:space="0" w:color="auto"/>
              <w:bottom w:val="single" w:sz="4" w:space="0" w:color="auto"/>
              <w:right w:val="single" w:sz="4" w:space="0" w:color="auto"/>
            </w:tcBorders>
            <w:hideMark/>
          </w:tcPr>
          <w:p w14:paraId="7AEA2312" w14:textId="77777777" w:rsidR="00EA318C" w:rsidRPr="00EA318C" w:rsidRDefault="00EA318C" w:rsidP="00EA318C">
            <w:pPr>
              <w:rPr>
                <w:ins w:id="387" w:author="Harada Hiroki" w:date="2020-11-10T17:34:00Z"/>
                <w:rFonts w:ascii="Times" w:eastAsia="Batang" w:hAnsi="Times" w:cs="Times New Roman"/>
                <w:bCs/>
                <w:sz w:val="20"/>
                <w:lang w:val="en-GB" w:eastAsia="x-none"/>
              </w:rPr>
            </w:pPr>
            <w:ins w:id="388" w:author="Harada Hiroki" w:date="2020-11-10T17:36:00Z">
              <w:r w:rsidRPr="00EA318C">
                <w:rPr>
                  <w:rFonts w:ascii="Times" w:eastAsia="Batang" w:hAnsi="Times" w:cs="Times New Roman"/>
                  <w:bCs/>
                  <w:sz w:val="20"/>
                  <w:lang w:val="en-GB" w:eastAsia="x-none"/>
                </w:rPr>
                <w:t xml:space="preserve">Optional with capability </w:t>
              </w:r>
              <w:proofErr w:type="spellStart"/>
              <w:r w:rsidRPr="00EA318C">
                <w:rPr>
                  <w:rFonts w:ascii="Times" w:eastAsia="Batang" w:hAnsi="Times" w:cs="Times New Roman"/>
                  <w:bCs/>
                  <w:sz w:val="20"/>
                  <w:lang w:val="en-GB" w:eastAsia="x-none"/>
                </w:rPr>
                <w:t>signaling</w:t>
              </w:r>
            </w:ins>
            <w:proofErr w:type="spellEnd"/>
          </w:p>
        </w:tc>
      </w:tr>
      <w:tr w:rsidR="00EA318C" w:rsidRPr="00EA318C" w14:paraId="5D509E55" w14:textId="77777777" w:rsidTr="007223F2">
        <w:trPr>
          <w:trHeight w:val="20"/>
        </w:trPr>
        <w:tc>
          <w:tcPr>
            <w:tcW w:w="252" w:type="pct"/>
            <w:tcBorders>
              <w:top w:val="single" w:sz="4" w:space="0" w:color="auto"/>
              <w:left w:val="single" w:sz="4" w:space="0" w:color="auto"/>
              <w:bottom w:val="single" w:sz="4" w:space="0" w:color="auto"/>
              <w:right w:val="single" w:sz="4" w:space="0" w:color="auto"/>
            </w:tcBorders>
            <w:hideMark/>
          </w:tcPr>
          <w:p w14:paraId="3E48F788" w14:textId="77777777" w:rsidR="00EA318C" w:rsidRPr="00EA318C" w:rsidRDefault="00EA318C" w:rsidP="00EA318C">
            <w:pPr>
              <w:rPr>
                <w:ins w:id="389" w:author="Harada Hiroki" w:date="2020-11-10T17:34:00Z"/>
                <w:rFonts w:ascii="Times" w:eastAsia="Batang" w:hAnsi="Times" w:cs="Times New Roman"/>
                <w:bCs/>
                <w:sz w:val="20"/>
                <w:lang w:val="en-GB" w:eastAsia="x-none"/>
              </w:rPr>
            </w:pPr>
            <w:ins w:id="390" w:author="Harada Hiroki" w:date="2020-11-10T17:34:00Z">
              <w:r w:rsidRPr="00EA318C">
                <w:rPr>
                  <w:rFonts w:ascii="Times" w:eastAsia="Batang" w:hAnsi="Times" w:cs="Times New Roman"/>
                  <w:bCs/>
                  <w:sz w:val="20"/>
                  <w:lang w:val="en-GB" w:eastAsia="x-none"/>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04CE77D" w14:textId="77777777" w:rsidR="00EA318C" w:rsidRPr="00EA318C" w:rsidRDefault="00EA318C" w:rsidP="00EA318C">
            <w:pPr>
              <w:rPr>
                <w:ins w:id="391" w:author="Harada Hiroki" w:date="2020-11-10T17:34:00Z"/>
                <w:rFonts w:ascii="Times" w:eastAsia="Batang" w:hAnsi="Times" w:cs="Times New Roman"/>
                <w:bCs/>
                <w:sz w:val="20"/>
                <w:lang w:val="en-GB" w:eastAsia="x-none"/>
              </w:rPr>
            </w:pPr>
            <w:ins w:id="392" w:author="Harada Hiroki" w:date="2020-11-10T17:34:00Z">
              <w:r w:rsidRPr="00EA318C">
                <w:rPr>
                  <w:rFonts w:ascii="Times" w:eastAsia="Batang" w:hAnsi="Times" w:cs="Times New Roman"/>
                  <w:bCs/>
                  <w:sz w:val="20"/>
                  <w:lang w:val="en-GB" w:eastAsia="x-none"/>
                </w:rPr>
                <w:t>22-18 (5-17)</w:t>
              </w:r>
            </w:ins>
          </w:p>
        </w:tc>
        <w:tc>
          <w:tcPr>
            <w:tcW w:w="348" w:type="pct"/>
            <w:tcBorders>
              <w:top w:val="single" w:sz="4" w:space="0" w:color="auto"/>
              <w:left w:val="single" w:sz="4" w:space="0" w:color="auto"/>
              <w:bottom w:val="single" w:sz="4" w:space="0" w:color="auto"/>
              <w:right w:val="single" w:sz="4" w:space="0" w:color="auto"/>
            </w:tcBorders>
            <w:hideMark/>
          </w:tcPr>
          <w:p w14:paraId="71597109" w14:textId="77777777" w:rsidR="00EA318C" w:rsidRPr="00EA318C" w:rsidRDefault="00EA318C" w:rsidP="00EA318C">
            <w:pPr>
              <w:rPr>
                <w:ins w:id="393" w:author="Harada Hiroki" w:date="2020-11-10T17:34:00Z"/>
                <w:rFonts w:ascii="Times" w:eastAsia="Batang" w:hAnsi="Times" w:cs="Times New Roman"/>
                <w:bCs/>
                <w:sz w:val="20"/>
                <w:lang w:val="en-GB" w:eastAsia="x-none"/>
              </w:rPr>
            </w:pPr>
            <w:ins w:id="394" w:author="Harada Hiroki" w:date="2020-11-10T17:35:00Z">
              <w:r w:rsidRPr="00EA318C">
                <w:rPr>
                  <w:rFonts w:ascii="Times" w:eastAsia="Batang" w:hAnsi="Times" w:cs="Times New Roman"/>
                  <w:bCs/>
                  <w:sz w:val="20"/>
                  <w:lang w:val="en-GB" w:eastAsia="x-none"/>
                </w:rPr>
                <w:t>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0F52632E" w14:textId="77777777" w:rsidR="00EA318C" w:rsidRPr="00EA318C" w:rsidRDefault="00EA318C" w:rsidP="00EA318C">
            <w:pPr>
              <w:rPr>
                <w:ins w:id="395" w:author="Harada Hiroki" w:date="2020-11-10T17:34:00Z"/>
                <w:rFonts w:ascii="Times" w:eastAsia="Batang" w:hAnsi="Times" w:cs="Times New Roman"/>
                <w:bCs/>
                <w:sz w:val="20"/>
                <w:lang w:val="en-GB" w:eastAsia="x-none"/>
              </w:rPr>
            </w:pPr>
            <w:ins w:id="396" w:author="Harada Hiroki" w:date="2020-11-10T17:35:00Z">
              <w:r w:rsidRPr="00EA318C">
                <w:rPr>
                  <w:rFonts w:ascii="Times" w:eastAsia="Batang" w:hAnsi="Times" w:cs="Times New Roman"/>
                  <w:bCs/>
                  <w:sz w:val="20"/>
                  <w:lang w:val="en-GB" w:eastAsia="x-none"/>
                </w:rPr>
                <w:t>K = 2, 4, 8 times repetitions</w:t>
              </w:r>
            </w:ins>
            <w:ins w:id="397" w:author="Harada Hiroki" w:date="2020-11-10T17:36:00Z">
              <w:r w:rsidRPr="00EA318C">
                <w:rPr>
                  <w:rFonts w:ascii="Times" w:eastAsia="Batang" w:hAnsi="Times" w:cs="Times New Roman"/>
                  <w:sz w:val="20"/>
                  <w:lang w:val="en-GB" w:eastAsia="x-none"/>
                </w:rPr>
                <w:t xml:space="preserve"> </w:t>
              </w:r>
              <w:r w:rsidRPr="00EA318C">
                <w:rPr>
                  <w:rFonts w:ascii="Times" w:eastAsia="Batang" w:hAnsi="Times" w:cs="Times New Roman"/>
                  <w:bCs/>
                  <w:sz w:val="20"/>
                  <w:lang w:val="en-GB" w:eastAsia="x-none"/>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6B38764" w14:textId="77777777" w:rsidR="00EA318C" w:rsidRPr="00EA318C" w:rsidRDefault="00EA318C" w:rsidP="00EA318C">
            <w:pPr>
              <w:rPr>
                <w:ins w:id="398" w:author="Harada Hiroki" w:date="2020-11-10T17:34:00Z"/>
                <w:rFonts w:ascii="Times" w:eastAsia="Batang" w:hAnsi="Times" w:cs="Times New Roman"/>
                <w:bCs/>
                <w:sz w:val="20"/>
                <w:lang w:val="en-GB" w:eastAsia="x-none"/>
              </w:rPr>
            </w:pPr>
          </w:p>
        </w:tc>
        <w:tc>
          <w:tcPr>
            <w:tcW w:w="192" w:type="pct"/>
            <w:tcBorders>
              <w:top w:val="single" w:sz="4" w:space="0" w:color="auto"/>
              <w:left w:val="single" w:sz="4" w:space="0" w:color="auto"/>
              <w:bottom w:val="single" w:sz="4" w:space="0" w:color="auto"/>
              <w:right w:val="single" w:sz="4" w:space="0" w:color="auto"/>
            </w:tcBorders>
            <w:hideMark/>
          </w:tcPr>
          <w:p w14:paraId="105E0390" w14:textId="77777777" w:rsidR="00EA318C" w:rsidRPr="00EA318C" w:rsidRDefault="00EA318C" w:rsidP="00EA318C">
            <w:pPr>
              <w:rPr>
                <w:ins w:id="399" w:author="Harada Hiroki" w:date="2020-11-10T17:34:00Z"/>
                <w:rFonts w:ascii="Times" w:eastAsia="Batang" w:hAnsi="Times" w:cs="Times New Roman"/>
                <w:bCs/>
                <w:sz w:val="20"/>
                <w:lang w:val="en-GB" w:eastAsia="x-none"/>
              </w:rPr>
            </w:pPr>
            <w:ins w:id="400" w:author="Harada Hiroki" w:date="2020-11-10T17:36:00Z">
              <w:r w:rsidRPr="00EA318C">
                <w:rPr>
                  <w:rFonts w:ascii="Times" w:eastAsia="Batang" w:hAnsi="Times" w:cs="Times New Roman"/>
                  <w:bCs/>
                  <w:sz w:val="20"/>
                  <w:lang w:val="en-GB" w:eastAsia="x-none"/>
                </w:rPr>
                <w:t>Yes</w:t>
              </w:r>
            </w:ins>
          </w:p>
        </w:tc>
        <w:tc>
          <w:tcPr>
            <w:tcW w:w="190" w:type="pct"/>
            <w:tcBorders>
              <w:top w:val="single" w:sz="4" w:space="0" w:color="auto"/>
              <w:left w:val="single" w:sz="4" w:space="0" w:color="auto"/>
              <w:bottom w:val="single" w:sz="4" w:space="0" w:color="auto"/>
              <w:right w:val="single" w:sz="4" w:space="0" w:color="auto"/>
            </w:tcBorders>
            <w:hideMark/>
          </w:tcPr>
          <w:p w14:paraId="01BB64F0" w14:textId="77777777" w:rsidR="00EA318C" w:rsidRPr="00EA318C" w:rsidRDefault="00EA318C" w:rsidP="00EA318C">
            <w:pPr>
              <w:rPr>
                <w:ins w:id="401" w:author="Harada Hiroki" w:date="2020-11-10T17:34:00Z"/>
                <w:rFonts w:ascii="Times" w:eastAsia="Batang" w:hAnsi="Times" w:cs="Times New Roman"/>
                <w:bCs/>
                <w:sz w:val="20"/>
                <w:lang w:val="en-GB" w:eastAsia="x-none"/>
              </w:rPr>
            </w:pPr>
            <w:ins w:id="402" w:author="Harada Hiroki" w:date="2020-11-10T17:36:00Z">
              <w:r w:rsidRPr="00EA318C">
                <w:rPr>
                  <w:rFonts w:ascii="Times" w:eastAsia="Batang" w:hAnsi="Times" w:cs="Times New Roman"/>
                  <w:bCs/>
                  <w:sz w:val="20"/>
                  <w:lang w:val="en-GB" w:eastAsia="x-none"/>
                </w:rPr>
                <w:t>N/A</w:t>
              </w:r>
            </w:ins>
          </w:p>
        </w:tc>
        <w:tc>
          <w:tcPr>
            <w:tcW w:w="316" w:type="pct"/>
            <w:tcBorders>
              <w:top w:val="single" w:sz="4" w:space="0" w:color="auto"/>
              <w:left w:val="single" w:sz="4" w:space="0" w:color="auto"/>
              <w:bottom w:val="single" w:sz="4" w:space="0" w:color="auto"/>
              <w:right w:val="single" w:sz="4" w:space="0" w:color="auto"/>
            </w:tcBorders>
          </w:tcPr>
          <w:p w14:paraId="0D1BF274" w14:textId="77777777" w:rsidR="00EA318C" w:rsidRPr="00EA318C" w:rsidRDefault="00EA318C" w:rsidP="00EA318C">
            <w:pPr>
              <w:rPr>
                <w:ins w:id="403" w:author="Harada Hiroki" w:date="2020-11-10T17:34:00Z"/>
                <w:rFonts w:ascii="Times" w:eastAsia="Batang" w:hAnsi="Times" w:cs="Times New Roman"/>
                <w:bCs/>
                <w:sz w:val="20"/>
                <w:lang w:val="en-GB" w:eastAsia="x-none"/>
              </w:rPr>
            </w:pPr>
          </w:p>
        </w:tc>
        <w:tc>
          <w:tcPr>
            <w:tcW w:w="285" w:type="pct"/>
            <w:tcBorders>
              <w:top w:val="single" w:sz="4" w:space="0" w:color="auto"/>
              <w:left w:val="single" w:sz="4" w:space="0" w:color="auto"/>
              <w:bottom w:val="single" w:sz="4" w:space="0" w:color="auto"/>
              <w:right w:val="single" w:sz="4" w:space="0" w:color="auto"/>
            </w:tcBorders>
            <w:hideMark/>
          </w:tcPr>
          <w:p w14:paraId="04310684" w14:textId="77777777" w:rsidR="00EA318C" w:rsidRPr="00EA318C" w:rsidRDefault="00EA318C" w:rsidP="00EA318C">
            <w:pPr>
              <w:rPr>
                <w:ins w:id="404" w:author="Harada Hiroki" w:date="2020-11-10T17:34:00Z"/>
                <w:rFonts w:ascii="Times" w:eastAsia="Batang" w:hAnsi="Times" w:cs="Times New Roman"/>
                <w:bCs/>
                <w:sz w:val="20"/>
                <w:lang w:val="en-GB" w:eastAsia="x-none"/>
              </w:rPr>
            </w:pPr>
            <w:ins w:id="405" w:author="Harada Hiroki" w:date="2020-11-10T17:36:00Z">
              <w:r w:rsidRPr="00EA318C">
                <w:rPr>
                  <w:rFonts w:ascii="Times" w:eastAsia="Batang" w:hAnsi="Times" w:cs="Times New Roman"/>
                  <w:bCs/>
                  <w:sz w:val="20"/>
                  <w:lang w:val="en-GB" w:eastAsia="x-none"/>
                </w:rPr>
                <w:t>Per UE</w:t>
              </w:r>
            </w:ins>
          </w:p>
        </w:tc>
        <w:tc>
          <w:tcPr>
            <w:tcW w:w="221" w:type="pct"/>
            <w:tcBorders>
              <w:top w:val="single" w:sz="4" w:space="0" w:color="auto"/>
              <w:left w:val="single" w:sz="4" w:space="0" w:color="auto"/>
              <w:bottom w:val="single" w:sz="4" w:space="0" w:color="auto"/>
              <w:right w:val="single" w:sz="4" w:space="0" w:color="auto"/>
            </w:tcBorders>
            <w:hideMark/>
          </w:tcPr>
          <w:p w14:paraId="67D3AD2A" w14:textId="77777777" w:rsidR="00EA318C" w:rsidRPr="00EA318C" w:rsidRDefault="00EA318C" w:rsidP="00EA318C">
            <w:pPr>
              <w:rPr>
                <w:ins w:id="406" w:author="Harada Hiroki" w:date="2020-11-10T17:34:00Z"/>
                <w:rFonts w:ascii="Times" w:eastAsia="Batang" w:hAnsi="Times" w:cs="Times New Roman"/>
                <w:bCs/>
                <w:sz w:val="20"/>
                <w:lang w:val="en-GB" w:eastAsia="x-none"/>
              </w:rPr>
            </w:pPr>
            <w:ins w:id="407" w:author="Harada Hiroki" w:date="2020-11-10T17:36:00Z">
              <w:r w:rsidRPr="00EA318C">
                <w:rPr>
                  <w:rFonts w:ascii="Times" w:eastAsia="Batang" w:hAnsi="Times" w:cs="Times New Roman"/>
                  <w:bCs/>
                  <w:sz w:val="20"/>
                  <w:lang w:val="en-GB" w:eastAsia="x-none"/>
                </w:rPr>
                <w:t>No</w:t>
              </w:r>
            </w:ins>
          </w:p>
        </w:tc>
        <w:tc>
          <w:tcPr>
            <w:tcW w:w="222" w:type="pct"/>
            <w:tcBorders>
              <w:top w:val="single" w:sz="4" w:space="0" w:color="auto"/>
              <w:left w:val="single" w:sz="4" w:space="0" w:color="auto"/>
              <w:bottom w:val="single" w:sz="4" w:space="0" w:color="auto"/>
              <w:right w:val="single" w:sz="4" w:space="0" w:color="auto"/>
            </w:tcBorders>
            <w:hideMark/>
          </w:tcPr>
          <w:p w14:paraId="3EA7102F" w14:textId="77777777" w:rsidR="00EA318C" w:rsidRPr="00EA318C" w:rsidRDefault="00EA318C" w:rsidP="00EA318C">
            <w:pPr>
              <w:rPr>
                <w:ins w:id="408" w:author="Harada Hiroki" w:date="2020-11-10T17:34:00Z"/>
                <w:rFonts w:ascii="Times" w:eastAsia="Batang" w:hAnsi="Times" w:cs="Times New Roman"/>
                <w:bCs/>
                <w:sz w:val="20"/>
                <w:lang w:val="en-GB" w:eastAsia="x-none"/>
              </w:rPr>
            </w:pPr>
            <w:ins w:id="409" w:author="Harada Hiroki" w:date="2020-11-10T17:36:00Z">
              <w:r w:rsidRPr="00EA318C">
                <w:rPr>
                  <w:rFonts w:ascii="Times" w:eastAsia="Batang" w:hAnsi="Times" w:cs="Times New Roman"/>
                  <w:bCs/>
                  <w:sz w:val="20"/>
                  <w:lang w:val="en-GB" w:eastAsia="x-none"/>
                </w:rPr>
                <w:t>No</w:t>
              </w:r>
            </w:ins>
          </w:p>
        </w:tc>
        <w:tc>
          <w:tcPr>
            <w:tcW w:w="411" w:type="pct"/>
            <w:tcBorders>
              <w:top w:val="single" w:sz="4" w:space="0" w:color="auto"/>
              <w:left w:val="single" w:sz="4" w:space="0" w:color="auto"/>
              <w:bottom w:val="single" w:sz="4" w:space="0" w:color="auto"/>
              <w:right w:val="single" w:sz="4" w:space="0" w:color="auto"/>
            </w:tcBorders>
            <w:hideMark/>
          </w:tcPr>
          <w:p w14:paraId="2A24AB8D" w14:textId="77777777" w:rsidR="00EA318C" w:rsidRPr="00EA318C" w:rsidRDefault="00EA318C" w:rsidP="00EA318C">
            <w:pPr>
              <w:rPr>
                <w:ins w:id="410" w:author="Harada Hiroki" w:date="2020-11-10T17:34:00Z"/>
                <w:rFonts w:ascii="Times" w:eastAsia="Batang" w:hAnsi="Times" w:cs="Times New Roman"/>
                <w:bCs/>
                <w:sz w:val="20"/>
                <w:lang w:val="en-GB" w:eastAsia="x-none"/>
              </w:rPr>
            </w:pPr>
            <w:ins w:id="411" w:author="Harada Hiroki" w:date="2020-11-10T17:36:00Z">
              <w:r w:rsidRPr="00EA318C">
                <w:rPr>
                  <w:rFonts w:ascii="Times" w:eastAsia="Batang" w:hAnsi="Times" w:cs="Times New Roman"/>
                  <w:bCs/>
                  <w:sz w:val="20"/>
                  <w:lang w:val="en-GB" w:eastAsia="x-none"/>
                </w:rPr>
                <w:t>N/A</w:t>
              </w:r>
            </w:ins>
          </w:p>
        </w:tc>
        <w:tc>
          <w:tcPr>
            <w:tcW w:w="411" w:type="pct"/>
            <w:tcBorders>
              <w:top w:val="single" w:sz="4" w:space="0" w:color="auto"/>
              <w:left w:val="single" w:sz="4" w:space="0" w:color="auto"/>
              <w:bottom w:val="single" w:sz="4" w:space="0" w:color="auto"/>
              <w:right w:val="single" w:sz="4" w:space="0" w:color="auto"/>
            </w:tcBorders>
          </w:tcPr>
          <w:p w14:paraId="5BD5F6D8" w14:textId="77777777" w:rsidR="00EA318C" w:rsidRPr="00EA318C" w:rsidRDefault="00EA318C" w:rsidP="00EA318C">
            <w:pPr>
              <w:rPr>
                <w:ins w:id="412" w:author="Harada Hiroki" w:date="2020-11-10T17:34:00Z"/>
                <w:rFonts w:ascii="Times" w:eastAsia="Batang" w:hAnsi="Times" w:cs="Times New Roman"/>
                <w:bCs/>
                <w:sz w:val="20"/>
                <w:lang w:val="en-GB" w:eastAsia="x-none"/>
              </w:rPr>
            </w:pPr>
          </w:p>
        </w:tc>
        <w:tc>
          <w:tcPr>
            <w:tcW w:w="285" w:type="pct"/>
            <w:tcBorders>
              <w:top w:val="single" w:sz="4" w:space="0" w:color="auto"/>
              <w:left w:val="single" w:sz="4" w:space="0" w:color="auto"/>
              <w:bottom w:val="single" w:sz="4" w:space="0" w:color="auto"/>
              <w:right w:val="single" w:sz="4" w:space="0" w:color="auto"/>
            </w:tcBorders>
          </w:tcPr>
          <w:p w14:paraId="3A6BA645" w14:textId="77777777" w:rsidR="00EA318C" w:rsidRPr="00EA318C" w:rsidRDefault="00EA318C" w:rsidP="00EA318C">
            <w:pPr>
              <w:rPr>
                <w:ins w:id="413" w:author="Harada Hiroki" w:date="2020-11-10T17:36:00Z"/>
                <w:rFonts w:ascii="Times" w:eastAsia="Batang" w:hAnsi="Times" w:cs="Times New Roman"/>
                <w:bCs/>
                <w:sz w:val="20"/>
                <w:lang w:val="en-GB" w:eastAsia="x-none"/>
              </w:rPr>
            </w:pPr>
            <w:ins w:id="414" w:author="Harada Hiroki" w:date="2020-11-10T17:36:00Z">
              <w:r w:rsidRPr="00EA318C">
                <w:rPr>
                  <w:rFonts w:ascii="Times" w:eastAsia="Batang" w:hAnsi="Times" w:cs="Times New Roman"/>
                  <w:bCs/>
                  <w:sz w:val="20"/>
                  <w:lang w:val="en-GB" w:eastAsia="x-none"/>
                </w:rPr>
                <w:t xml:space="preserve">Optional with capability </w:t>
              </w:r>
              <w:proofErr w:type="spellStart"/>
              <w:r w:rsidRPr="00EA318C">
                <w:rPr>
                  <w:rFonts w:ascii="Times" w:eastAsia="Batang" w:hAnsi="Times" w:cs="Times New Roman"/>
                  <w:bCs/>
                  <w:sz w:val="20"/>
                  <w:lang w:val="en-GB" w:eastAsia="x-none"/>
                </w:rPr>
                <w:t>signaling</w:t>
              </w:r>
              <w:proofErr w:type="spellEnd"/>
            </w:ins>
          </w:p>
          <w:p w14:paraId="4ED66AD3" w14:textId="77777777" w:rsidR="00EA318C" w:rsidRPr="00EA318C" w:rsidRDefault="00EA318C" w:rsidP="00EA318C">
            <w:pPr>
              <w:rPr>
                <w:ins w:id="415" w:author="Harada Hiroki" w:date="2020-11-10T17:36:00Z"/>
                <w:rFonts w:ascii="Times" w:eastAsia="Batang" w:hAnsi="Times" w:cs="Times New Roman"/>
                <w:bCs/>
                <w:sz w:val="20"/>
                <w:lang w:val="en-GB" w:eastAsia="x-none"/>
              </w:rPr>
            </w:pPr>
          </w:p>
          <w:p w14:paraId="12CCFE9E" w14:textId="77777777" w:rsidR="00EA318C" w:rsidRPr="00EA318C" w:rsidRDefault="00EA318C" w:rsidP="00EA318C">
            <w:pPr>
              <w:rPr>
                <w:ins w:id="416" w:author="Harada Hiroki" w:date="2020-11-10T17:34:00Z"/>
                <w:rFonts w:ascii="Times" w:eastAsia="Batang" w:hAnsi="Times" w:cs="Times New Roman"/>
                <w:bCs/>
                <w:sz w:val="20"/>
                <w:lang w:val="en-GB" w:eastAsia="x-none"/>
              </w:rPr>
            </w:pPr>
            <w:ins w:id="417" w:author="Harada Hiroki" w:date="2020-11-10T17:36:00Z">
              <w:r w:rsidRPr="00EA318C">
                <w:rPr>
                  <w:rFonts w:ascii="Times" w:eastAsia="Batang" w:hAnsi="Times" w:cs="Times New Roman"/>
                  <w:bCs/>
                  <w:sz w:val="20"/>
                  <w:lang w:val="en-GB" w:eastAsia="x-none"/>
                </w:rPr>
                <w:t xml:space="preserve">[This FG may be a part of basic operation for a particular NR-U scenario] </w:t>
              </w:r>
            </w:ins>
          </w:p>
        </w:tc>
      </w:tr>
      <w:tr w:rsidR="00EA318C" w:rsidRPr="00EA318C" w14:paraId="2D6C8568" w14:textId="77777777" w:rsidTr="00722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8D6FFC9" w14:textId="77777777" w:rsidR="00EA318C" w:rsidRPr="00EA318C" w:rsidRDefault="00EA318C" w:rsidP="00EA318C">
            <w:pPr>
              <w:rPr>
                <w:ins w:id="418" w:author="Harada Hiroki" w:date="2020-11-10T17:34:00Z"/>
                <w:rFonts w:ascii="Times" w:eastAsia="Batang" w:hAnsi="Times" w:cs="Times New Roman"/>
                <w:bCs/>
                <w:sz w:val="20"/>
                <w:lang w:val="en-GB" w:eastAsia="x-none"/>
              </w:rPr>
            </w:pPr>
            <w:ins w:id="419" w:author="Harada Hiroki" w:date="2020-11-10T17:34:00Z">
              <w:r w:rsidRPr="00EA318C">
                <w:rPr>
                  <w:rFonts w:ascii="Times" w:eastAsia="Batang" w:hAnsi="Times" w:cs="Times New Roman"/>
                  <w:bCs/>
                  <w:sz w:val="20"/>
                  <w:lang w:val="en-GB" w:eastAsia="x-none"/>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B1FCB36" w14:textId="77777777" w:rsidR="00EA318C" w:rsidRPr="00EA318C" w:rsidRDefault="00EA318C" w:rsidP="00EA318C">
            <w:pPr>
              <w:rPr>
                <w:ins w:id="420" w:author="Harada Hiroki" w:date="2020-11-10T17:34:00Z"/>
                <w:rFonts w:ascii="Times" w:eastAsia="Batang" w:hAnsi="Times" w:cs="Times New Roman"/>
                <w:bCs/>
                <w:sz w:val="20"/>
                <w:lang w:val="en-GB" w:eastAsia="x-none"/>
              </w:rPr>
            </w:pPr>
            <w:ins w:id="421" w:author="Harada Hiroki" w:date="2020-11-10T17:34:00Z">
              <w:r w:rsidRPr="00EA318C">
                <w:rPr>
                  <w:rFonts w:ascii="Times" w:eastAsia="Batang" w:hAnsi="Times" w:cs="Times New Roman"/>
                  <w:bCs/>
                  <w:sz w:val="20"/>
                  <w:lang w:val="en-GB" w:eastAsia="x-none"/>
                </w:rPr>
                <w:t>22-18a (5-17a)</w:t>
              </w:r>
            </w:ins>
          </w:p>
        </w:tc>
        <w:tc>
          <w:tcPr>
            <w:tcW w:w="348" w:type="pct"/>
            <w:tcBorders>
              <w:top w:val="single" w:sz="4" w:space="0" w:color="auto"/>
              <w:left w:val="single" w:sz="4" w:space="0" w:color="auto"/>
              <w:bottom w:val="single" w:sz="4" w:space="0" w:color="auto"/>
              <w:right w:val="single" w:sz="4" w:space="0" w:color="auto"/>
            </w:tcBorders>
            <w:hideMark/>
          </w:tcPr>
          <w:p w14:paraId="3DC3C6EF" w14:textId="77777777" w:rsidR="00EA318C" w:rsidRPr="00EA318C" w:rsidRDefault="00EA318C" w:rsidP="00EA318C">
            <w:pPr>
              <w:rPr>
                <w:ins w:id="422" w:author="Harada Hiroki" w:date="2020-11-10T17:34:00Z"/>
                <w:rFonts w:ascii="Times" w:eastAsia="Batang" w:hAnsi="Times" w:cs="Times New Roman"/>
                <w:bCs/>
                <w:sz w:val="20"/>
                <w:lang w:val="en-GB" w:eastAsia="x-none"/>
              </w:rPr>
            </w:pPr>
            <w:ins w:id="423" w:author="Harada Hiroki" w:date="2020-11-10T17:35:00Z">
              <w:r w:rsidRPr="00EA318C">
                <w:rPr>
                  <w:rFonts w:ascii="Times" w:eastAsia="Batang" w:hAnsi="Times" w:cs="Times New Roman"/>
                  <w:bCs/>
                  <w:sz w:val="20"/>
                  <w:lang w:val="en-GB" w:eastAsia="x-none"/>
                </w:rPr>
                <w:t>PDSCH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AB3A375" w14:textId="77777777" w:rsidR="00EA318C" w:rsidRPr="00EA318C" w:rsidRDefault="00EA318C" w:rsidP="00EA318C">
            <w:pPr>
              <w:rPr>
                <w:ins w:id="424" w:author="Harada Hiroki" w:date="2020-11-10T17:34:00Z"/>
                <w:rFonts w:ascii="Times" w:eastAsia="Batang" w:hAnsi="Times" w:cs="Times New Roman"/>
                <w:bCs/>
                <w:sz w:val="20"/>
                <w:lang w:val="en-GB" w:eastAsia="x-none"/>
              </w:rPr>
            </w:pPr>
            <w:ins w:id="425" w:author="Harada Hiroki" w:date="2020-11-10T17:35:00Z">
              <w:r w:rsidRPr="00EA318C">
                <w:rPr>
                  <w:rFonts w:ascii="Times" w:eastAsia="Batang" w:hAnsi="Times" w:cs="Times New Roman"/>
                  <w:bCs/>
                  <w:sz w:val="20"/>
                  <w:lang w:val="en-GB" w:eastAsia="x-none"/>
                </w:rPr>
                <w:t>K = 2, 4, 8 times repetitions</w:t>
              </w:r>
            </w:ins>
            <w:ins w:id="426" w:author="Harada Hiroki" w:date="2020-11-10T17:36:00Z">
              <w:r w:rsidRPr="00EA318C">
                <w:rPr>
                  <w:rFonts w:ascii="Times" w:eastAsia="Batang" w:hAnsi="Times" w:cs="Times New Roman"/>
                  <w:sz w:val="20"/>
                  <w:lang w:val="en-GB" w:eastAsia="x-none"/>
                </w:rPr>
                <w:t xml:space="preserve"> </w:t>
              </w:r>
              <w:r w:rsidRPr="00EA318C">
                <w:rPr>
                  <w:rFonts w:ascii="Times" w:eastAsia="Batang" w:hAnsi="Times" w:cs="Times New Roman"/>
                  <w:bCs/>
                  <w:sz w:val="20"/>
                  <w:lang w:val="en-GB" w:eastAsia="x-none"/>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89270CE" w14:textId="77777777" w:rsidR="00EA318C" w:rsidRPr="00EA318C" w:rsidRDefault="00EA318C" w:rsidP="00EA318C">
            <w:pPr>
              <w:rPr>
                <w:ins w:id="427" w:author="Harada Hiroki" w:date="2020-11-10T17:34:00Z"/>
                <w:rFonts w:ascii="Times" w:eastAsia="Batang" w:hAnsi="Times" w:cs="Times New Roman"/>
                <w:bCs/>
                <w:sz w:val="20"/>
                <w:lang w:val="en-GB" w:eastAsia="x-none"/>
              </w:rPr>
            </w:pPr>
          </w:p>
        </w:tc>
        <w:tc>
          <w:tcPr>
            <w:tcW w:w="192" w:type="pct"/>
            <w:tcBorders>
              <w:top w:val="single" w:sz="4" w:space="0" w:color="auto"/>
              <w:left w:val="single" w:sz="4" w:space="0" w:color="auto"/>
              <w:bottom w:val="single" w:sz="4" w:space="0" w:color="auto"/>
              <w:right w:val="single" w:sz="4" w:space="0" w:color="auto"/>
            </w:tcBorders>
            <w:hideMark/>
          </w:tcPr>
          <w:p w14:paraId="24FE7C9C" w14:textId="77777777" w:rsidR="00EA318C" w:rsidRPr="00EA318C" w:rsidRDefault="00EA318C" w:rsidP="00EA318C">
            <w:pPr>
              <w:rPr>
                <w:ins w:id="428" w:author="Harada Hiroki" w:date="2020-11-10T17:34:00Z"/>
                <w:rFonts w:ascii="Times" w:eastAsia="Batang" w:hAnsi="Times" w:cs="Times New Roman"/>
                <w:bCs/>
                <w:sz w:val="20"/>
                <w:lang w:val="en-GB" w:eastAsia="x-none"/>
              </w:rPr>
            </w:pPr>
            <w:ins w:id="429" w:author="Harada Hiroki" w:date="2020-11-10T17:36:00Z">
              <w:r w:rsidRPr="00EA318C">
                <w:rPr>
                  <w:rFonts w:ascii="Times" w:eastAsia="Batang" w:hAnsi="Times" w:cs="Times New Roman"/>
                  <w:bCs/>
                  <w:sz w:val="20"/>
                  <w:lang w:val="en-GB" w:eastAsia="x-none"/>
                </w:rPr>
                <w:t>Yes</w:t>
              </w:r>
            </w:ins>
          </w:p>
        </w:tc>
        <w:tc>
          <w:tcPr>
            <w:tcW w:w="190" w:type="pct"/>
            <w:tcBorders>
              <w:top w:val="single" w:sz="4" w:space="0" w:color="auto"/>
              <w:left w:val="single" w:sz="4" w:space="0" w:color="auto"/>
              <w:bottom w:val="single" w:sz="4" w:space="0" w:color="auto"/>
              <w:right w:val="single" w:sz="4" w:space="0" w:color="auto"/>
            </w:tcBorders>
            <w:hideMark/>
          </w:tcPr>
          <w:p w14:paraId="51FF2431" w14:textId="77777777" w:rsidR="00EA318C" w:rsidRPr="00EA318C" w:rsidRDefault="00EA318C" w:rsidP="00EA318C">
            <w:pPr>
              <w:rPr>
                <w:ins w:id="430" w:author="Harada Hiroki" w:date="2020-11-10T17:34:00Z"/>
                <w:rFonts w:ascii="Times" w:eastAsia="Batang" w:hAnsi="Times" w:cs="Times New Roman"/>
                <w:bCs/>
                <w:sz w:val="20"/>
                <w:lang w:val="en-GB" w:eastAsia="x-none"/>
              </w:rPr>
            </w:pPr>
            <w:ins w:id="431" w:author="Harada Hiroki" w:date="2020-11-10T17:36:00Z">
              <w:r w:rsidRPr="00EA318C">
                <w:rPr>
                  <w:rFonts w:ascii="Times" w:eastAsia="Batang" w:hAnsi="Times" w:cs="Times New Roman"/>
                  <w:bCs/>
                  <w:sz w:val="20"/>
                  <w:lang w:val="en-GB" w:eastAsia="x-none"/>
                </w:rPr>
                <w:t>N/A</w:t>
              </w:r>
            </w:ins>
          </w:p>
        </w:tc>
        <w:tc>
          <w:tcPr>
            <w:tcW w:w="316" w:type="pct"/>
            <w:tcBorders>
              <w:top w:val="single" w:sz="4" w:space="0" w:color="auto"/>
              <w:left w:val="single" w:sz="4" w:space="0" w:color="auto"/>
              <w:bottom w:val="single" w:sz="4" w:space="0" w:color="auto"/>
              <w:right w:val="single" w:sz="4" w:space="0" w:color="auto"/>
            </w:tcBorders>
          </w:tcPr>
          <w:p w14:paraId="441C5C7E" w14:textId="77777777" w:rsidR="00EA318C" w:rsidRPr="00EA318C" w:rsidRDefault="00EA318C" w:rsidP="00EA318C">
            <w:pPr>
              <w:rPr>
                <w:ins w:id="432" w:author="Harada Hiroki" w:date="2020-11-10T17:34:00Z"/>
                <w:rFonts w:ascii="Times" w:eastAsia="Batang" w:hAnsi="Times" w:cs="Times New Roman"/>
                <w:bCs/>
                <w:sz w:val="20"/>
                <w:lang w:val="en-GB" w:eastAsia="x-none"/>
              </w:rPr>
            </w:pPr>
          </w:p>
        </w:tc>
        <w:tc>
          <w:tcPr>
            <w:tcW w:w="285" w:type="pct"/>
            <w:tcBorders>
              <w:top w:val="single" w:sz="4" w:space="0" w:color="auto"/>
              <w:left w:val="single" w:sz="4" w:space="0" w:color="auto"/>
              <w:bottom w:val="single" w:sz="4" w:space="0" w:color="auto"/>
              <w:right w:val="single" w:sz="4" w:space="0" w:color="auto"/>
            </w:tcBorders>
            <w:hideMark/>
          </w:tcPr>
          <w:p w14:paraId="0F152ECF" w14:textId="77777777" w:rsidR="00EA318C" w:rsidRPr="00EA318C" w:rsidRDefault="00EA318C" w:rsidP="00EA318C">
            <w:pPr>
              <w:rPr>
                <w:ins w:id="433" w:author="Harada Hiroki" w:date="2020-11-10T17:34:00Z"/>
                <w:rFonts w:ascii="Times" w:eastAsia="Batang" w:hAnsi="Times" w:cs="Times New Roman"/>
                <w:bCs/>
                <w:sz w:val="20"/>
                <w:lang w:val="en-GB" w:eastAsia="x-none"/>
              </w:rPr>
            </w:pPr>
            <w:ins w:id="434" w:author="Harada Hiroki" w:date="2020-11-10T17:36:00Z">
              <w:r w:rsidRPr="00EA318C">
                <w:rPr>
                  <w:rFonts w:ascii="Times" w:eastAsia="Batang" w:hAnsi="Times" w:cs="Times New Roman"/>
                  <w:bCs/>
                  <w:sz w:val="20"/>
                  <w:lang w:val="en-GB" w:eastAsia="x-none"/>
                </w:rPr>
                <w:t>Per UE</w:t>
              </w:r>
            </w:ins>
          </w:p>
        </w:tc>
        <w:tc>
          <w:tcPr>
            <w:tcW w:w="221" w:type="pct"/>
            <w:tcBorders>
              <w:top w:val="single" w:sz="4" w:space="0" w:color="auto"/>
              <w:left w:val="single" w:sz="4" w:space="0" w:color="auto"/>
              <w:bottom w:val="single" w:sz="4" w:space="0" w:color="auto"/>
              <w:right w:val="single" w:sz="4" w:space="0" w:color="auto"/>
            </w:tcBorders>
            <w:hideMark/>
          </w:tcPr>
          <w:p w14:paraId="3AB1774B" w14:textId="77777777" w:rsidR="00EA318C" w:rsidRPr="00EA318C" w:rsidRDefault="00EA318C" w:rsidP="00EA318C">
            <w:pPr>
              <w:rPr>
                <w:ins w:id="435" w:author="Harada Hiroki" w:date="2020-11-10T17:34:00Z"/>
                <w:rFonts w:ascii="Times" w:eastAsia="Batang" w:hAnsi="Times" w:cs="Times New Roman"/>
                <w:bCs/>
                <w:sz w:val="20"/>
                <w:lang w:val="en-GB" w:eastAsia="x-none"/>
              </w:rPr>
            </w:pPr>
            <w:ins w:id="436" w:author="Harada Hiroki" w:date="2020-11-10T17:36:00Z">
              <w:r w:rsidRPr="00EA318C">
                <w:rPr>
                  <w:rFonts w:ascii="Times" w:eastAsia="Batang" w:hAnsi="Times" w:cs="Times New Roman"/>
                  <w:bCs/>
                  <w:sz w:val="20"/>
                  <w:lang w:val="en-GB" w:eastAsia="x-none"/>
                </w:rPr>
                <w:t>No</w:t>
              </w:r>
            </w:ins>
          </w:p>
        </w:tc>
        <w:tc>
          <w:tcPr>
            <w:tcW w:w="222" w:type="pct"/>
            <w:tcBorders>
              <w:top w:val="single" w:sz="4" w:space="0" w:color="auto"/>
              <w:left w:val="single" w:sz="4" w:space="0" w:color="auto"/>
              <w:bottom w:val="single" w:sz="4" w:space="0" w:color="auto"/>
              <w:right w:val="single" w:sz="4" w:space="0" w:color="auto"/>
            </w:tcBorders>
            <w:hideMark/>
          </w:tcPr>
          <w:p w14:paraId="453A45A6" w14:textId="77777777" w:rsidR="00EA318C" w:rsidRPr="00EA318C" w:rsidRDefault="00EA318C" w:rsidP="00EA318C">
            <w:pPr>
              <w:rPr>
                <w:ins w:id="437" w:author="Harada Hiroki" w:date="2020-11-10T17:34:00Z"/>
                <w:rFonts w:ascii="Times" w:eastAsia="Batang" w:hAnsi="Times" w:cs="Times New Roman"/>
                <w:bCs/>
                <w:sz w:val="20"/>
                <w:lang w:val="en-GB" w:eastAsia="x-none"/>
              </w:rPr>
            </w:pPr>
            <w:ins w:id="438" w:author="Harada Hiroki" w:date="2020-11-10T17:36:00Z">
              <w:r w:rsidRPr="00EA318C">
                <w:rPr>
                  <w:rFonts w:ascii="Times" w:eastAsia="Batang" w:hAnsi="Times" w:cs="Times New Roman"/>
                  <w:bCs/>
                  <w:sz w:val="20"/>
                  <w:lang w:val="en-GB" w:eastAsia="x-none"/>
                </w:rPr>
                <w:t>No</w:t>
              </w:r>
            </w:ins>
          </w:p>
        </w:tc>
        <w:tc>
          <w:tcPr>
            <w:tcW w:w="411" w:type="pct"/>
            <w:tcBorders>
              <w:top w:val="single" w:sz="4" w:space="0" w:color="auto"/>
              <w:left w:val="single" w:sz="4" w:space="0" w:color="auto"/>
              <w:bottom w:val="single" w:sz="4" w:space="0" w:color="auto"/>
              <w:right w:val="single" w:sz="4" w:space="0" w:color="auto"/>
            </w:tcBorders>
            <w:hideMark/>
          </w:tcPr>
          <w:p w14:paraId="678EBD21" w14:textId="77777777" w:rsidR="00EA318C" w:rsidRPr="00EA318C" w:rsidRDefault="00EA318C" w:rsidP="00EA318C">
            <w:pPr>
              <w:rPr>
                <w:ins w:id="439" w:author="Harada Hiroki" w:date="2020-11-10T17:34:00Z"/>
                <w:rFonts w:ascii="Times" w:eastAsia="Batang" w:hAnsi="Times" w:cs="Times New Roman"/>
                <w:bCs/>
                <w:sz w:val="20"/>
                <w:lang w:val="en-GB" w:eastAsia="x-none"/>
              </w:rPr>
            </w:pPr>
            <w:ins w:id="440" w:author="Harada Hiroki" w:date="2020-11-10T17:36:00Z">
              <w:r w:rsidRPr="00EA318C">
                <w:rPr>
                  <w:rFonts w:ascii="Times" w:eastAsia="Batang" w:hAnsi="Times" w:cs="Times New Roman"/>
                  <w:bCs/>
                  <w:sz w:val="20"/>
                  <w:lang w:val="en-GB" w:eastAsia="x-none"/>
                </w:rPr>
                <w:t>N/A</w:t>
              </w:r>
            </w:ins>
          </w:p>
        </w:tc>
        <w:tc>
          <w:tcPr>
            <w:tcW w:w="411" w:type="pct"/>
            <w:tcBorders>
              <w:top w:val="single" w:sz="4" w:space="0" w:color="auto"/>
              <w:left w:val="single" w:sz="4" w:space="0" w:color="auto"/>
              <w:bottom w:val="single" w:sz="4" w:space="0" w:color="auto"/>
              <w:right w:val="single" w:sz="4" w:space="0" w:color="auto"/>
            </w:tcBorders>
          </w:tcPr>
          <w:p w14:paraId="69FA944C" w14:textId="77777777" w:rsidR="00EA318C" w:rsidRPr="00EA318C" w:rsidRDefault="00EA318C" w:rsidP="00EA318C">
            <w:pPr>
              <w:rPr>
                <w:ins w:id="441" w:author="Harada Hiroki" w:date="2020-11-10T17:34:00Z"/>
                <w:rFonts w:ascii="Times" w:eastAsia="Batang" w:hAnsi="Times" w:cs="Times New Roman"/>
                <w:bCs/>
                <w:sz w:val="20"/>
                <w:lang w:val="en-GB" w:eastAsia="x-none"/>
              </w:rPr>
            </w:pPr>
          </w:p>
        </w:tc>
        <w:tc>
          <w:tcPr>
            <w:tcW w:w="285" w:type="pct"/>
            <w:tcBorders>
              <w:top w:val="single" w:sz="4" w:space="0" w:color="auto"/>
              <w:left w:val="single" w:sz="4" w:space="0" w:color="auto"/>
              <w:bottom w:val="single" w:sz="4" w:space="0" w:color="auto"/>
              <w:right w:val="single" w:sz="4" w:space="0" w:color="auto"/>
            </w:tcBorders>
            <w:hideMark/>
          </w:tcPr>
          <w:p w14:paraId="4D18045F" w14:textId="77777777" w:rsidR="00EA318C" w:rsidRPr="00EA318C" w:rsidRDefault="00EA318C" w:rsidP="00EA318C">
            <w:pPr>
              <w:rPr>
                <w:ins w:id="442" w:author="Harada Hiroki" w:date="2020-11-10T17:34:00Z"/>
                <w:rFonts w:ascii="Times" w:eastAsia="Batang" w:hAnsi="Times" w:cs="Times New Roman"/>
                <w:bCs/>
                <w:sz w:val="20"/>
                <w:lang w:val="en-GB" w:eastAsia="x-none"/>
              </w:rPr>
            </w:pPr>
            <w:ins w:id="443" w:author="Harada Hiroki" w:date="2020-11-10T17:36:00Z">
              <w:r w:rsidRPr="00EA318C">
                <w:rPr>
                  <w:rFonts w:ascii="Times" w:eastAsia="Batang" w:hAnsi="Times" w:cs="Times New Roman"/>
                  <w:bCs/>
                  <w:sz w:val="20"/>
                  <w:lang w:val="en-GB" w:eastAsia="x-none"/>
                </w:rPr>
                <w:t xml:space="preserve">Optional with capability </w:t>
              </w:r>
              <w:proofErr w:type="spellStart"/>
              <w:r w:rsidRPr="00EA318C">
                <w:rPr>
                  <w:rFonts w:ascii="Times" w:eastAsia="Batang" w:hAnsi="Times" w:cs="Times New Roman"/>
                  <w:bCs/>
                  <w:sz w:val="20"/>
                  <w:lang w:val="en-GB" w:eastAsia="x-none"/>
                </w:rPr>
                <w:t>signaling</w:t>
              </w:r>
            </w:ins>
            <w:proofErr w:type="spellEnd"/>
          </w:p>
        </w:tc>
      </w:tr>
    </w:tbl>
    <w:p w14:paraId="22275639" w14:textId="00B6A81A" w:rsidR="00EA318C" w:rsidRDefault="00EA318C" w:rsidP="00072BC3">
      <w:pPr>
        <w:rPr>
          <w:rFonts w:ascii="Times" w:eastAsia="Batang" w:hAnsi="Times" w:cs="Times New Roman"/>
          <w:sz w:val="20"/>
          <w:lang w:val="en-GB" w:eastAsia="x-none"/>
        </w:rPr>
      </w:pPr>
    </w:p>
    <w:p w14:paraId="1531B7EC" w14:textId="77777777" w:rsidR="005665C7" w:rsidRPr="005665C7" w:rsidRDefault="005665C7" w:rsidP="005665C7">
      <w:pPr>
        <w:rPr>
          <w:rFonts w:ascii="Times" w:eastAsia="Batang" w:hAnsi="Times" w:cs="Times New Roman"/>
          <w:b/>
          <w:bCs/>
          <w:sz w:val="20"/>
          <w:lang w:val="en-GB" w:eastAsia="x-none"/>
        </w:rPr>
      </w:pPr>
      <w:r w:rsidRPr="005665C7">
        <w:rPr>
          <w:rFonts w:ascii="Times" w:eastAsia="Batang" w:hAnsi="Times" w:cs="Times New Roman"/>
          <w:b/>
          <w:bCs/>
          <w:sz w:val="20"/>
          <w:highlight w:val="green"/>
          <w:lang w:val="en-GB" w:eastAsia="x-none"/>
        </w:rPr>
        <w:t>Agreements:</w:t>
      </w:r>
    </w:p>
    <w:p w14:paraId="2F6994E7" w14:textId="77777777" w:rsidR="005665C7" w:rsidRPr="005665C7" w:rsidRDefault="005665C7" w:rsidP="005665C7">
      <w:pPr>
        <w:numPr>
          <w:ilvl w:val="0"/>
          <w:numId w:val="17"/>
        </w:numPr>
        <w:rPr>
          <w:rFonts w:ascii="Times" w:eastAsia="Batang" w:hAnsi="Times" w:cs="Times New Roman"/>
          <w:sz w:val="20"/>
          <w:lang w:val="en-GB" w:eastAsia="x-none"/>
        </w:rPr>
      </w:pPr>
      <w:r w:rsidRPr="005665C7">
        <w:rPr>
          <w:rFonts w:ascii="Times" w:eastAsia="Batang" w:hAnsi="Times" w:cs="Times New Roman"/>
          <w:iCs/>
          <w:sz w:val="20"/>
          <w:lang w:eastAsia="x-none"/>
        </w:rPr>
        <w:t>Clarify that Rel-15 FG</w:t>
      </w:r>
      <w:r w:rsidRPr="005665C7">
        <w:rPr>
          <w:rFonts w:ascii="Times" w:eastAsia="Batang" w:hAnsi="Times" w:cs="Times New Roman"/>
          <w:sz w:val="20"/>
          <w:lang w:val="en-GB" w:eastAsia="x-none"/>
        </w:rPr>
        <w:t xml:space="preserve"> 4-19/5-18/5-19/5-20/5-21</w:t>
      </w:r>
      <w:r w:rsidRPr="005665C7">
        <w:rPr>
          <w:rFonts w:ascii="Times" w:eastAsia="Batang" w:hAnsi="Times" w:cs="Times New Roman"/>
          <w:iCs/>
          <w:sz w:val="20"/>
          <w:lang w:eastAsia="x-none"/>
        </w:rPr>
        <w:t xml:space="preserve"> </w:t>
      </w:r>
      <w:r w:rsidRPr="005665C7">
        <w:rPr>
          <w:rFonts w:ascii="Times" w:eastAsia="Batang" w:hAnsi="Times" w:cs="Times New Roman"/>
          <w:sz w:val="20"/>
          <w:lang w:val="en-GB" w:eastAsia="x-none"/>
        </w:rPr>
        <w:t>applies to licensed band operation only</w:t>
      </w:r>
    </w:p>
    <w:p w14:paraId="0082364B" w14:textId="77777777" w:rsidR="005665C7" w:rsidRPr="005665C7" w:rsidRDefault="005665C7" w:rsidP="005665C7">
      <w:pPr>
        <w:numPr>
          <w:ilvl w:val="1"/>
          <w:numId w:val="17"/>
        </w:numPr>
        <w:rPr>
          <w:rFonts w:ascii="Times" w:eastAsia="Batang" w:hAnsi="Times" w:cs="Times New Roman"/>
          <w:sz w:val="20"/>
          <w:lang w:val="en-GB" w:eastAsia="x-none"/>
        </w:rPr>
      </w:pPr>
      <w:r w:rsidRPr="005665C7">
        <w:rPr>
          <w:rFonts w:ascii="Times" w:eastAsia="Batang" w:hAnsi="Times" w:cs="Times New Roman"/>
          <w:sz w:val="20"/>
          <w:lang w:val="en-GB" w:eastAsia="x-none"/>
        </w:rPr>
        <w:t>Add new FGs to indicate the support of each of FG 4-19/5-18/5-19/5-20/5-21 in unlicensed band</w:t>
      </w:r>
    </w:p>
    <w:p w14:paraId="1E697C97" w14:textId="77777777" w:rsidR="005665C7" w:rsidRPr="005665C7" w:rsidRDefault="005665C7" w:rsidP="005665C7">
      <w:pPr>
        <w:numPr>
          <w:ilvl w:val="0"/>
          <w:numId w:val="17"/>
        </w:numPr>
        <w:rPr>
          <w:rFonts w:ascii="Times" w:eastAsia="Batang" w:hAnsi="Times" w:cs="Times New Roman"/>
          <w:sz w:val="20"/>
          <w:lang w:val="en-GB" w:eastAsia="x-none"/>
        </w:rPr>
      </w:pPr>
      <w:r w:rsidRPr="005665C7">
        <w:rPr>
          <w:rFonts w:ascii="Times" w:eastAsia="Batang" w:hAnsi="Times" w:cs="Times New Roman"/>
          <w:sz w:val="20"/>
          <w:lang w:val="en-GB" w:eastAsia="x-none"/>
        </w:rPr>
        <w:t>The new FGs based on 4-19 and 4-28 are part of basic operation for some NR-U scenarios defined in TS38.300</w:t>
      </w:r>
    </w:p>
    <w:p w14:paraId="4FDD802D" w14:textId="77777777" w:rsidR="005665C7" w:rsidRPr="005665C7" w:rsidRDefault="005665C7" w:rsidP="005665C7">
      <w:pPr>
        <w:numPr>
          <w:ilvl w:val="1"/>
          <w:numId w:val="17"/>
        </w:numPr>
        <w:rPr>
          <w:rFonts w:ascii="Times" w:eastAsia="Batang" w:hAnsi="Times" w:cs="Times New Roman"/>
          <w:sz w:val="20"/>
          <w:lang w:val="en-GB" w:eastAsia="x-none"/>
        </w:rPr>
      </w:pPr>
      <w:r w:rsidRPr="005665C7">
        <w:rPr>
          <w:rFonts w:ascii="Times" w:eastAsia="Batang" w:hAnsi="Times" w:cs="Times New Roman"/>
          <w:sz w:val="20"/>
          <w:lang w:val="en-GB" w:eastAsia="x-none"/>
        </w:rPr>
        <w:t>New FG based on 4-19 is a part of basic operation for scenarios A2, B, C, D and E</w:t>
      </w:r>
    </w:p>
    <w:p w14:paraId="7F8B2316" w14:textId="77777777" w:rsidR="005665C7" w:rsidRPr="005665C7" w:rsidRDefault="005665C7" w:rsidP="005665C7">
      <w:pPr>
        <w:numPr>
          <w:ilvl w:val="1"/>
          <w:numId w:val="17"/>
        </w:numPr>
        <w:rPr>
          <w:rFonts w:ascii="Times" w:eastAsia="Batang" w:hAnsi="Times" w:cs="Times New Roman"/>
          <w:sz w:val="20"/>
          <w:lang w:val="en-GB" w:eastAsia="x-none"/>
        </w:rPr>
      </w:pPr>
      <w:r w:rsidRPr="005665C7">
        <w:rPr>
          <w:rFonts w:ascii="Times" w:eastAsia="Batang" w:hAnsi="Times" w:cs="Times New Roman"/>
          <w:sz w:val="20"/>
          <w:lang w:val="en-GB" w:eastAsia="x-none"/>
        </w:rPr>
        <w:t>New FG based on 4-28 is a part of basic operation for scenarios A2, B, C, D and E</w:t>
      </w:r>
    </w:p>
    <w:p w14:paraId="17CDF855" w14:textId="77777777" w:rsidR="005665C7" w:rsidRPr="005665C7" w:rsidRDefault="005665C7" w:rsidP="005665C7">
      <w:pPr>
        <w:numPr>
          <w:ilvl w:val="0"/>
          <w:numId w:val="17"/>
        </w:numPr>
        <w:rPr>
          <w:rFonts w:ascii="Times" w:eastAsia="Batang" w:hAnsi="Times" w:cs="Times New Roman"/>
          <w:sz w:val="20"/>
          <w:lang w:val="en-GB" w:eastAsia="x-none"/>
        </w:rPr>
      </w:pPr>
      <w:r w:rsidRPr="005665C7">
        <w:rPr>
          <w:rFonts w:ascii="Times" w:eastAsia="Batang" w:hAnsi="Times" w:cs="Times New Roman" w:hint="eastAsia"/>
          <w:sz w:val="20"/>
          <w:lang w:val="en-GB" w:eastAsia="x-none"/>
        </w:rPr>
        <w:t>N</w:t>
      </w:r>
      <w:r w:rsidRPr="005665C7">
        <w:rPr>
          <w:rFonts w:ascii="Times" w:eastAsia="Batang" w:hAnsi="Times" w:cs="Times New Roman"/>
          <w:sz w:val="20"/>
          <w:lang w:val="en-GB" w:eastAsia="x-none"/>
        </w:rPr>
        <w:t xml:space="preserve">ote: Even if </w:t>
      </w:r>
      <w:proofErr w:type="gramStart"/>
      <w:r w:rsidRPr="005665C7">
        <w:rPr>
          <w:rFonts w:ascii="Times" w:eastAsia="Batang" w:hAnsi="Times" w:cs="Times New Roman"/>
          <w:sz w:val="20"/>
          <w:lang w:val="en-GB" w:eastAsia="x-none"/>
        </w:rPr>
        <w:t>a</w:t>
      </w:r>
      <w:proofErr w:type="gramEnd"/>
      <w:r w:rsidRPr="005665C7">
        <w:rPr>
          <w:rFonts w:ascii="Times" w:eastAsia="Batang" w:hAnsi="Times" w:cs="Times New Roman"/>
          <w:sz w:val="20"/>
          <w:lang w:val="en-GB" w:eastAsia="x-none"/>
        </w:rPr>
        <w:t xml:space="preserve"> FG is a part of basic operation for some NR-U scenario(s), a capability </w:t>
      </w:r>
      <w:proofErr w:type="spellStart"/>
      <w:r w:rsidRPr="005665C7">
        <w:rPr>
          <w:rFonts w:ascii="Times" w:eastAsia="Batang" w:hAnsi="Times" w:cs="Times New Roman"/>
          <w:sz w:val="20"/>
          <w:lang w:val="en-GB" w:eastAsia="x-none"/>
        </w:rPr>
        <w:t>signaling</w:t>
      </w:r>
      <w:proofErr w:type="spellEnd"/>
      <w:r w:rsidRPr="005665C7">
        <w:rPr>
          <w:rFonts w:ascii="Times" w:eastAsia="Batang" w:hAnsi="Times" w:cs="Times New Roman"/>
          <w:sz w:val="20"/>
          <w:lang w:val="en-GB" w:eastAsia="x-none"/>
        </w:rPr>
        <w:t xml:space="preserve"> bit is introduced.</w:t>
      </w:r>
    </w:p>
    <w:p w14:paraId="7A5BA377" w14:textId="77777777" w:rsidR="005665C7" w:rsidRPr="005665C7" w:rsidRDefault="005665C7" w:rsidP="00072BC3">
      <w:pPr>
        <w:rPr>
          <w:rFonts w:ascii="Times" w:eastAsia="Batang" w:hAnsi="Times" w:cs="Times New Roman"/>
          <w:sz w:val="20"/>
          <w:lang w:val="en-GB" w:eastAsia="x-none"/>
        </w:rPr>
      </w:pPr>
    </w:p>
    <w:p w14:paraId="6B774F9E" w14:textId="77777777" w:rsidR="00A2148E" w:rsidRDefault="00A2148E" w:rsidP="00072BC3">
      <w:pPr>
        <w:rPr>
          <w:rFonts w:ascii="Times" w:eastAsia="Batang" w:hAnsi="Times" w:cs="Times New Roman"/>
          <w:sz w:val="20"/>
          <w:lang w:val="en-GB" w:eastAsia="x-none"/>
        </w:rPr>
      </w:pPr>
    </w:p>
    <w:p w14:paraId="532F2F89" w14:textId="77777777" w:rsidR="00EA318C" w:rsidRPr="00EA318C" w:rsidRDefault="00EA318C" w:rsidP="00EA318C">
      <w:pPr>
        <w:rPr>
          <w:rFonts w:ascii="Times" w:eastAsia="Batang" w:hAnsi="Times" w:cs="Times New Roman"/>
          <w:b/>
          <w:bCs/>
          <w:sz w:val="20"/>
          <w:lang w:val="en-GB" w:eastAsia="x-none"/>
        </w:rPr>
      </w:pPr>
      <w:r w:rsidRPr="00EA318C">
        <w:rPr>
          <w:rFonts w:ascii="Times" w:eastAsia="Batang" w:hAnsi="Times" w:cs="Times New Roman"/>
          <w:b/>
          <w:bCs/>
          <w:sz w:val="20"/>
          <w:highlight w:val="yellow"/>
          <w:lang w:val="en-GB" w:eastAsia="x-none"/>
        </w:rPr>
        <w:t>FL proposal 9:</w:t>
      </w:r>
    </w:p>
    <w:p w14:paraId="543F8864" w14:textId="77777777" w:rsidR="00EA318C" w:rsidRPr="00EA318C" w:rsidRDefault="00EA318C" w:rsidP="001F1542">
      <w:pPr>
        <w:numPr>
          <w:ilvl w:val="0"/>
          <w:numId w:val="17"/>
        </w:numPr>
        <w:rPr>
          <w:rFonts w:ascii="Times" w:eastAsia="Batang" w:hAnsi="Times" w:cs="Times New Roman"/>
          <w:b/>
          <w:bCs/>
          <w:sz w:val="20"/>
          <w:lang w:val="en-GB" w:eastAsia="x-none"/>
        </w:rPr>
      </w:pPr>
      <w:r w:rsidRPr="00EA318C">
        <w:rPr>
          <w:rFonts w:ascii="Times" w:eastAsia="Batang" w:hAnsi="Times" w:cs="Times New Roman" w:hint="eastAsia"/>
          <w:b/>
          <w:bCs/>
          <w:sz w:val="20"/>
          <w:lang w:val="en-GB" w:eastAsia="x-none"/>
        </w:rPr>
        <w:t>R</w:t>
      </w:r>
      <w:r w:rsidRPr="00EA318C">
        <w:rPr>
          <w:rFonts w:ascii="Times" w:eastAsia="Batang" w:hAnsi="Times" w:cs="Times New Roman"/>
          <w:b/>
          <w:bCs/>
          <w:sz w:val="20"/>
          <w:lang w:val="en-GB" w:eastAsia="x-none"/>
        </w:rPr>
        <w:t>egarding the interpretation of support of FG in case of cross-carrier operation between licensed and unlicensed carriers</w:t>
      </w:r>
    </w:p>
    <w:p w14:paraId="24603434" w14:textId="77777777" w:rsidR="00EA318C" w:rsidRPr="00EA318C" w:rsidRDefault="00EA318C" w:rsidP="001F1542">
      <w:pPr>
        <w:numPr>
          <w:ilvl w:val="1"/>
          <w:numId w:val="17"/>
        </w:numPr>
        <w:rPr>
          <w:rFonts w:ascii="Times" w:eastAsia="Batang" w:hAnsi="Times" w:cs="Times New Roman"/>
          <w:b/>
          <w:bCs/>
          <w:sz w:val="20"/>
          <w:lang w:val="en-GB" w:eastAsia="x-none"/>
        </w:rPr>
      </w:pPr>
      <w:r w:rsidRPr="00EA318C">
        <w:rPr>
          <w:rFonts w:ascii="Times" w:eastAsia="Batang" w:hAnsi="Times" w:cs="Times New Roman"/>
          <w:b/>
          <w:bCs/>
          <w:sz w:val="20"/>
          <w:lang w:val="en-GB" w:eastAsia="x-none"/>
        </w:rPr>
        <w:t>The newly introduced Rel-16 FGs (that correspond to unlicensed operation of Rel-15 FGs) indicate support of the feature on a carrier configured in unlicensed band. For indicating the support of a feature on a carrier configured in licensed band in a band combination including an unlicensed band, the Rel-15 capability should be reported.</w:t>
      </w:r>
    </w:p>
    <w:p w14:paraId="389BA150" w14:textId="77777777" w:rsidR="00EA318C" w:rsidRPr="00EA318C" w:rsidRDefault="00EA318C" w:rsidP="00072BC3">
      <w:pPr>
        <w:rPr>
          <w:rFonts w:ascii="Times" w:eastAsia="Batang" w:hAnsi="Times" w:cs="Times New Roman"/>
          <w:sz w:val="20"/>
          <w:lang w:val="en-GB" w:eastAsia="x-none"/>
        </w:rPr>
      </w:pPr>
    </w:p>
    <w:p w14:paraId="543FF3C2" w14:textId="77777777" w:rsidR="00EA318C" w:rsidRPr="00072BC3" w:rsidRDefault="00EA318C" w:rsidP="00072BC3">
      <w:pPr>
        <w:rPr>
          <w:rFonts w:ascii="Times" w:eastAsia="Batang" w:hAnsi="Times" w:cs="Times New Roman"/>
          <w:sz w:val="20"/>
          <w:lang w:val="en-GB" w:eastAsia="x-none"/>
        </w:rPr>
      </w:pPr>
    </w:p>
    <w:p w14:paraId="7218F38A" w14:textId="77777777" w:rsidR="00072BC3" w:rsidRPr="00072BC3" w:rsidRDefault="00072BC3" w:rsidP="00072BC3">
      <w:pPr>
        <w:rPr>
          <w:rFonts w:ascii="Times" w:eastAsia="Batang" w:hAnsi="Times" w:cs="Times New Roman"/>
          <w:b/>
          <w:bCs/>
          <w:sz w:val="20"/>
          <w:u w:val="single"/>
          <w:lang w:val="en-GB" w:eastAsia="x-none"/>
        </w:rPr>
      </w:pPr>
      <w:r w:rsidRPr="00072BC3">
        <w:rPr>
          <w:rFonts w:ascii="Times" w:eastAsia="Batang" w:hAnsi="Times" w:cs="Times New Roman"/>
          <w:b/>
          <w:bCs/>
          <w:sz w:val="20"/>
          <w:u w:val="single"/>
          <w:lang w:val="en-GB" w:eastAsia="x-none"/>
        </w:rPr>
        <w:t>LSs:</w:t>
      </w:r>
    </w:p>
    <w:p w14:paraId="4243DD5C" w14:textId="77777777" w:rsidR="00072BC3" w:rsidRPr="00072BC3" w:rsidRDefault="00072BC3" w:rsidP="00072BC3">
      <w:pPr>
        <w:rPr>
          <w:rFonts w:ascii="Times" w:eastAsia="Batang" w:hAnsi="Times" w:cs="Times New Roman"/>
          <w:sz w:val="20"/>
          <w:highlight w:val="cyan"/>
          <w:lang w:val="en-GB" w:eastAsia="en-US"/>
        </w:rPr>
      </w:pPr>
      <w:r w:rsidRPr="00072BC3">
        <w:rPr>
          <w:rFonts w:ascii="Times" w:eastAsia="Batang" w:hAnsi="Times" w:cs="Times"/>
          <w:bCs/>
          <w:sz w:val="20"/>
          <w:szCs w:val="20"/>
          <w:highlight w:val="cyan"/>
          <w:lang w:val="en-GB" w:eastAsia="x-none"/>
        </w:rPr>
        <w:t>[104-e-NR-UEFeature</w:t>
      </w:r>
      <w:r w:rsidRPr="00072BC3">
        <w:rPr>
          <w:rFonts w:ascii="Times" w:eastAsia="Batang" w:hAnsi="Times" w:cs="Times New Roman"/>
          <w:sz w:val="20"/>
          <w:highlight w:val="cyan"/>
          <w:lang w:val="en-GB" w:eastAsia="en-US"/>
        </w:rPr>
        <w:t xml:space="preserve">-LS-01] Email discussion/approval of the reply LS to </w:t>
      </w:r>
      <w:hyperlink r:id="rId11" w:history="1">
        <w:r w:rsidRPr="00072BC3">
          <w:rPr>
            <w:rFonts w:ascii="Times" w:eastAsia="Batang" w:hAnsi="Times" w:cs="Times New Roman"/>
            <w:color w:val="0000FF"/>
            <w:sz w:val="20"/>
            <w:highlight w:val="cyan"/>
            <w:u w:val="single"/>
            <w:lang w:val="en-GB" w:eastAsia="en-US"/>
          </w:rPr>
          <w:t>R1-2100003</w:t>
        </w:r>
      </w:hyperlink>
      <w:r w:rsidRPr="00072BC3">
        <w:rPr>
          <w:rFonts w:ascii="Times" w:eastAsia="Batang" w:hAnsi="Times" w:cs="Times New Roman"/>
          <w:sz w:val="20"/>
          <w:highlight w:val="cyan"/>
          <w:lang w:val="en-GB" w:eastAsia="en-US"/>
        </w:rPr>
        <w:t>, to be handled under 7.2.11 (name TBD, CMCC)</w:t>
      </w:r>
    </w:p>
    <w:p w14:paraId="408FDF60" w14:textId="77777777" w:rsidR="00072BC3" w:rsidRPr="00072BC3" w:rsidRDefault="00072BC3" w:rsidP="00072BC3">
      <w:pPr>
        <w:rPr>
          <w:rFonts w:ascii="Times" w:eastAsia="Batang" w:hAnsi="Times" w:cs="Times New Roman"/>
          <w:sz w:val="20"/>
          <w:highlight w:val="cyan"/>
          <w:lang w:val="en-GB" w:eastAsia="en-US"/>
        </w:rPr>
      </w:pPr>
    </w:p>
    <w:p w14:paraId="6A792E41" w14:textId="77777777" w:rsidR="00072BC3" w:rsidRPr="00072BC3" w:rsidRDefault="00072BC3" w:rsidP="00072BC3">
      <w:pPr>
        <w:rPr>
          <w:rFonts w:ascii="Times" w:eastAsia="Batang" w:hAnsi="Times" w:cs="Times New Roman"/>
          <w:sz w:val="20"/>
          <w:highlight w:val="cyan"/>
          <w:lang w:val="en-GB" w:eastAsia="en-US"/>
        </w:rPr>
      </w:pPr>
      <w:r w:rsidRPr="00072BC3">
        <w:rPr>
          <w:rFonts w:ascii="Times" w:eastAsia="Batang" w:hAnsi="Times" w:cs="Times"/>
          <w:bCs/>
          <w:sz w:val="20"/>
          <w:szCs w:val="20"/>
          <w:highlight w:val="cyan"/>
          <w:lang w:val="en-GB" w:eastAsia="x-none"/>
        </w:rPr>
        <w:t>[104-e-NR-UEFeature</w:t>
      </w:r>
      <w:r w:rsidRPr="00072BC3">
        <w:rPr>
          <w:rFonts w:ascii="Times" w:eastAsia="Batang" w:hAnsi="Times" w:cs="Times New Roman"/>
          <w:sz w:val="20"/>
          <w:highlight w:val="cyan"/>
          <w:lang w:val="en-GB" w:eastAsia="en-US"/>
        </w:rPr>
        <w:t xml:space="preserve">-LS-02] Email discussion regarding LS in </w:t>
      </w:r>
      <w:hyperlink r:id="rId12" w:history="1">
        <w:r w:rsidRPr="00072BC3">
          <w:rPr>
            <w:rFonts w:ascii="Times" w:eastAsia="Batang" w:hAnsi="Times" w:cs="Times New Roman"/>
            <w:color w:val="0000FF"/>
            <w:sz w:val="20"/>
            <w:highlight w:val="cyan"/>
            <w:u w:val="single"/>
            <w:lang w:val="en-GB" w:eastAsia="en-US"/>
          </w:rPr>
          <w:t>R1-2100019</w:t>
        </w:r>
      </w:hyperlink>
      <w:r w:rsidRPr="00072BC3">
        <w:rPr>
          <w:rFonts w:ascii="Times" w:eastAsia="Batang" w:hAnsi="Times" w:cs="Times New Roman"/>
          <w:sz w:val="20"/>
          <w:highlight w:val="cyan"/>
          <w:lang w:val="en-GB" w:eastAsia="en-US"/>
        </w:rPr>
        <w:t>, including a possible reply LS if necessary, to be handled under 7.2.11 (name TBD, Qualcomm)</w:t>
      </w:r>
    </w:p>
    <w:bookmarkEnd w:id="3"/>
    <w:p w14:paraId="1B9865B1" w14:textId="767B461A" w:rsidR="00C87B78" w:rsidRPr="00072BC3" w:rsidRDefault="00C87B78" w:rsidP="00C87B78">
      <w:pPr>
        <w:rPr>
          <w:rFonts w:ascii="Times" w:eastAsia="Batang" w:hAnsi="Times" w:cs="Times New Roman"/>
          <w:sz w:val="20"/>
          <w:lang w:val="en-GB" w:eastAsia="x-none"/>
        </w:rPr>
      </w:pPr>
    </w:p>
    <w:p w14:paraId="723D4063" w14:textId="77777777" w:rsidR="00C87B78" w:rsidRDefault="00C87B78" w:rsidP="00C87B78">
      <w:pPr>
        <w:rPr>
          <w:rFonts w:ascii="Times" w:eastAsia="Batang" w:hAnsi="Times" w:cs="Times New Roman"/>
          <w:sz w:val="20"/>
          <w:lang w:val="en-GB" w:eastAsia="x-none"/>
        </w:rPr>
      </w:pPr>
    </w:p>
    <w:p w14:paraId="5A2E60C6" w14:textId="77777777" w:rsidR="00C87B78" w:rsidRPr="00C87B78" w:rsidRDefault="00A9783A" w:rsidP="00C87B78">
      <w:pPr>
        <w:rPr>
          <w:rFonts w:ascii="Times" w:eastAsia="Batang" w:hAnsi="Times" w:cs="Times New Roman"/>
          <w:sz w:val="20"/>
          <w:lang w:val="en-GB" w:eastAsia="x-none"/>
        </w:rPr>
      </w:pPr>
      <w:hyperlink r:id="rId13" w:history="1">
        <w:r w:rsidR="00C87B78" w:rsidRPr="00C87B78">
          <w:rPr>
            <w:rFonts w:ascii="Times" w:eastAsia="Batang" w:hAnsi="Times" w:cs="Times New Roman"/>
            <w:color w:val="0000FF"/>
            <w:sz w:val="20"/>
            <w:u w:val="single"/>
            <w:lang w:val="en-GB" w:eastAsia="x-none"/>
          </w:rPr>
          <w:t>R1-2100094</w:t>
        </w:r>
      </w:hyperlink>
      <w:r w:rsidR="00C87B78" w:rsidRPr="00C87B78">
        <w:rPr>
          <w:rFonts w:ascii="Times" w:eastAsia="Batang" w:hAnsi="Times" w:cs="Times New Roman"/>
          <w:sz w:val="20"/>
          <w:lang w:val="en-GB" w:eastAsia="x-none"/>
        </w:rPr>
        <w:tab/>
        <w:t>Discussion on NR Rel-16 UE Features</w:t>
      </w:r>
      <w:r w:rsidR="00C87B78" w:rsidRPr="00C87B78">
        <w:rPr>
          <w:rFonts w:ascii="Times" w:eastAsia="Batang" w:hAnsi="Times" w:cs="Times New Roman"/>
          <w:sz w:val="20"/>
          <w:lang w:val="en-GB" w:eastAsia="x-none"/>
        </w:rPr>
        <w:tab/>
        <w:t>ZTE</w:t>
      </w:r>
    </w:p>
    <w:p w14:paraId="404374D4" w14:textId="77777777" w:rsidR="00C87B78" w:rsidRPr="00C87B78" w:rsidRDefault="00A9783A" w:rsidP="00C87B78">
      <w:pPr>
        <w:rPr>
          <w:rFonts w:ascii="Times" w:eastAsia="Batang" w:hAnsi="Times" w:cs="Times New Roman"/>
          <w:sz w:val="20"/>
          <w:lang w:val="en-GB" w:eastAsia="x-none"/>
        </w:rPr>
      </w:pPr>
      <w:hyperlink r:id="rId14" w:history="1">
        <w:r w:rsidR="00C87B78" w:rsidRPr="00C87B78">
          <w:rPr>
            <w:rFonts w:ascii="Times" w:eastAsia="Batang" w:hAnsi="Times" w:cs="Times New Roman"/>
            <w:color w:val="0000FF"/>
            <w:sz w:val="20"/>
            <w:u w:val="single"/>
            <w:lang w:val="en-GB" w:eastAsia="x-none"/>
          </w:rPr>
          <w:t>R1-2100140</w:t>
        </w:r>
      </w:hyperlink>
      <w:r w:rsidR="00C87B78" w:rsidRPr="00C87B78">
        <w:rPr>
          <w:rFonts w:ascii="Times" w:eastAsia="Batang" w:hAnsi="Times" w:cs="Times New Roman"/>
          <w:sz w:val="20"/>
          <w:lang w:val="en-GB" w:eastAsia="x-none"/>
        </w:rPr>
        <w:tab/>
        <w:t>Correction for V2X UE feature list</w:t>
      </w:r>
      <w:r w:rsidR="00C87B78" w:rsidRPr="00C87B78">
        <w:rPr>
          <w:rFonts w:ascii="Times" w:eastAsia="Batang" w:hAnsi="Times" w:cs="Times New Roman"/>
          <w:sz w:val="20"/>
          <w:lang w:val="en-GB" w:eastAsia="x-none"/>
        </w:rPr>
        <w:tab/>
        <w:t>OPPO</w:t>
      </w:r>
    </w:p>
    <w:p w14:paraId="76E5CE3E" w14:textId="77777777" w:rsidR="00C87B78" w:rsidRPr="00C87B78" w:rsidRDefault="00A9783A" w:rsidP="00C87B78">
      <w:pPr>
        <w:rPr>
          <w:rFonts w:ascii="Times" w:eastAsia="Batang" w:hAnsi="Times" w:cs="Times New Roman"/>
          <w:sz w:val="20"/>
          <w:lang w:val="en-GB" w:eastAsia="x-none"/>
        </w:rPr>
      </w:pPr>
      <w:hyperlink r:id="rId15" w:history="1">
        <w:r w:rsidR="00C87B78" w:rsidRPr="00C87B78">
          <w:rPr>
            <w:rFonts w:ascii="Times" w:eastAsia="Batang" w:hAnsi="Times" w:cs="Times New Roman"/>
            <w:color w:val="0000FF"/>
            <w:sz w:val="20"/>
            <w:u w:val="single"/>
            <w:lang w:val="en-GB" w:eastAsia="x-none"/>
          </w:rPr>
          <w:t>R1-2100522</w:t>
        </w:r>
      </w:hyperlink>
      <w:r w:rsidR="00C87B78" w:rsidRPr="00C87B78">
        <w:rPr>
          <w:rFonts w:ascii="Times" w:eastAsia="Batang" w:hAnsi="Times" w:cs="Times New Roman"/>
          <w:sz w:val="20"/>
          <w:lang w:val="en-GB" w:eastAsia="x-none"/>
        </w:rPr>
        <w:tab/>
        <w:t>Remaining details of Rel-16 NR UE features</w:t>
      </w:r>
      <w:r w:rsidR="00C87B78" w:rsidRPr="00C87B78">
        <w:rPr>
          <w:rFonts w:ascii="Times" w:eastAsia="Batang" w:hAnsi="Times" w:cs="Times New Roman"/>
          <w:sz w:val="20"/>
          <w:lang w:val="en-GB" w:eastAsia="x-none"/>
        </w:rPr>
        <w:tab/>
        <w:t>Ericsson</w:t>
      </w:r>
    </w:p>
    <w:p w14:paraId="69260992" w14:textId="77777777" w:rsidR="00C87B78" w:rsidRPr="00C87B78" w:rsidRDefault="00A9783A" w:rsidP="00C87B78">
      <w:pPr>
        <w:rPr>
          <w:rFonts w:ascii="Times" w:eastAsia="Batang" w:hAnsi="Times" w:cs="Times New Roman"/>
          <w:sz w:val="20"/>
          <w:lang w:val="en-GB" w:eastAsia="x-none"/>
        </w:rPr>
      </w:pPr>
      <w:hyperlink r:id="rId16" w:history="1">
        <w:r w:rsidR="00C87B78" w:rsidRPr="00C87B78">
          <w:rPr>
            <w:rFonts w:ascii="Times" w:eastAsia="Batang" w:hAnsi="Times" w:cs="Times New Roman"/>
            <w:color w:val="0000FF"/>
            <w:sz w:val="20"/>
            <w:u w:val="single"/>
            <w:lang w:val="en-GB" w:eastAsia="x-none"/>
          </w:rPr>
          <w:t>R1-2100554</w:t>
        </w:r>
      </w:hyperlink>
      <w:r w:rsidR="00C87B78" w:rsidRPr="00C87B78">
        <w:rPr>
          <w:rFonts w:ascii="Times" w:eastAsia="Batang" w:hAnsi="Times" w:cs="Times New Roman"/>
          <w:sz w:val="20"/>
          <w:lang w:val="en-GB" w:eastAsia="x-none"/>
        </w:rPr>
        <w:tab/>
        <w:t>Discussion on NR Rel-16 UE features</w:t>
      </w:r>
      <w:r w:rsidR="00C87B78" w:rsidRPr="00C87B78">
        <w:rPr>
          <w:rFonts w:ascii="Times" w:eastAsia="Batang" w:hAnsi="Times" w:cs="Times New Roman"/>
          <w:sz w:val="20"/>
          <w:lang w:val="en-GB" w:eastAsia="x-none"/>
        </w:rPr>
        <w:tab/>
        <w:t>LG Electronics</w:t>
      </w:r>
    </w:p>
    <w:p w14:paraId="734A195A" w14:textId="77777777" w:rsidR="00C87B78" w:rsidRPr="00C87B78" w:rsidRDefault="00A9783A" w:rsidP="00C87B78">
      <w:pPr>
        <w:rPr>
          <w:rFonts w:ascii="Times" w:eastAsia="Batang" w:hAnsi="Times" w:cs="Times New Roman"/>
          <w:sz w:val="20"/>
          <w:lang w:val="en-GB" w:eastAsia="x-none"/>
        </w:rPr>
      </w:pPr>
      <w:hyperlink r:id="rId17" w:history="1">
        <w:r w:rsidR="00C87B78" w:rsidRPr="00C87B78">
          <w:rPr>
            <w:rFonts w:ascii="Times" w:eastAsia="Batang" w:hAnsi="Times" w:cs="Times New Roman"/>
            <w:color w:val="0000FF"/>
            <w:sz w:val="20"/>
            <w:u w:val="single"/>
            <w:lang w:val="en-GB" w:eastAsia="x-none"/>
          </w:rPr>
          <w:t>R1-2100635</w:t>
        </w:r>
      </w:hyperlink>
      <w:r w:rsidR="00C87B78" w:rsidRPr="00C87B78">
        <w:rPr>
          <w:rFonts w:ascii="Times" w:eastAsia="Batang" w:hAnsi="Times" w:cs="Times New Roman"/>
          <w:sz w:val="20"/>
          <w:lang w:val="en-GB" w:eastAsia="x-none"/>
        </w:rPr>
        <w:tab/>
        <w:t>Remaining issue on UE features</w:t>
      </w:r>
      <w:r w:rsidR="00C87B78" w:rsidRPr="00C87B78">
        <w:rPr>
          <w:rFonts w:ascii="Times" w:eastAsia="Batang" w:hAnsi="Times" w:cs="Times New Roman"/>
          <w:sz w:val="20"/>
          <w:lang w:val="en-GB" w:eastAsia="x-none"/>
        </w:rPr>
        <w:tab/>
        <w:t>Intel Corporation</w:t>
      </w:r>
    </w:p>
    <w:p w14:paraId="7CBB8070" w14:textId="77777777" w:rsidR="00C87B78" w:rsidRPr="00C87B78" w:rsidRDefault="00A9783A" w:rsidP="00C87B78">
      <w:pPr>
        <w:rPr>
          <w:rFonts w:ascii="Times" w:eastAsia="Batang" w:hAnsi="Times" w:cs="Times New Roman"/>
          <w:sz w:val="20"/>
          <w:lang w:val="en-GB" w:eastAsia="x-none"/>
        </w:rPr>
      </w:pPr>
      <w:hyperlink r:id="rId18" w:history="1">
        <w:r w:rsidR="00C87B78" w:rsidRPr="00C87B78">
          <w:rPr>
            <w:rFonts w:ascii="Times" w:eastAsia="Batang" w:hAnsi="Times" w:cs="Times New Roman"/>
            <w:color w:val="0000FF"/>
            <w:sz w:val="20"/>
            <w:u w:val="single"/>
            <w:lang w:val="en-GB" w:eastAsia="x-none"/>
          </w:rPr>
          <w:t>R1-2101184</w:t>
        </w:r>
      </w:hyperlink>
      <w:r w:rsidR="00C87B78" w:rsidRPr="00C87B78">
        <w:rPr>
          <w:rFonts w:ascii="Times" w:eastAsia="Batang" w:hAnsi="Times" w:cs="Times New Roman"/>
          <w:sz w:val="20"/>
          <w:lang w:val="en-GB" w:eastAsia="x-none"/>
        </w:rPr>
        <w:tab/>
        <w:t>On NR Rel.16 UE features</w:t>
      </w:r>
      <w:r w:rsidR="00C87B78" w:rsidRPr="00C87B78">
        <w:rPr>
          <w:rFonts w:ascii="Times" w:eastAsia="Batang" w:hAnsi="Times" w:cs="Times New Roman"/>
          <w:sz w:val="20"/>
          <w:lang w:val="en-GB" w:eastAsia="x-none"/>
        </w:rPr>
        <w:tab/>
        <w:t>Samsung</w:t>
      </w:r>
    </w:p>
    <w:p w14:paraId="403B3482" w14:textId="77777777" w:rsidR="00C87B78" w:rsidRPr="00C87B78" w:rsidRDefault="00A9783A" w:rsidP="00C87B78">
      <w:pPr>
        <w:rPr>
          <w:rFonts w:ascii="Times" w:eastAsia="Batang" w:hAnsi="Times" w:cs="Times New Roman"/>
          <w:sz w:val="20"/>
          <w:lang w:val="en-GB" w:eastAsia="x-none"/>
        </w:rPr>
      </w:pPr>
      <w:hyperlink r:id="rId19" w:history="1">
        <w:r w:rsidR="00C87B78" w:rsidRPr="00C87B78">
          <w:rPr>
            <w:rFonts w:ascii="Times" w:eastAsia="Batang" w:hAnsi="Times" w:cs="Times New Roman"/>
            <w:color w:val="0000FF"/>
            <w:sz w:val="20"/>
            <w:u w:val="single"/>
            <w:lang w:val="en-GB" w:eastAsia="x-none"/>
          </w:rPr>
          <w:t>R1-2101249</w:t>
        </w:r>
      </w:hyperlink>
      <w:r w:rsidR="00C87B78" w:rsidRPr="00C87B78">
        <w:rPr>
          <w:rFonts w:ascii="Times" w:eastAsia="Batang" w:hAnsi="Times" w:cs="Times New Roman"/>
          <w:sz w:val="20"/>
          <w:lang w:val="en-GB" w:eastAsia="x-none"/>
        </w:rPr>
        <w:tab/>
        <w:t>Updates on NR UE Features</w:t>
      </w:r>
      <w:r w:rsidR="00C87B78" w:rsidRPr="00C87B78">
        <w:rPr>
          <w:rFonts w:ascii="Times" w:eastAsia="Batang" w:hAnsi="Times" w:cs="Times New Roman"/>
          <w:sz w:val="20"/>
          <w:lang w:val="en-GB" w:eastAsia="x-none"/>
        </w:rPr>
        <w:tab/>
        <w:t>Nokia, Nokia Shanghai Bell</w:t>
      </w:r>
    </w:p>
    <w:p w14:paraId="3A5A47C1" w14:textId="77777777" w:rsidR="00C87B78" w:rsidRPr="00C87B78" w:rsidRDefault="00A9783A" w:rsidP="00C87B78">
      <w:pPr>
        <w:rPr>
          <w:rFonts w:ascii="Times" w:eastAsia="Batang" w:hAnsi="Times" w:cs="Times New Roman"/>
          <w:sz w:val="20"/>
          <w:lang w:val="en-GB" w:eastAsia="x-none"/>
        </w:rPr>
      </w:pPr>
      <w:hyperlink r:id="rId20" w:history="1">
        <w:r w:rsidR="00C87B78" w:rsidRPr="00C87B78">
          <w:rPr>
            <w:rFonts w:ascii="Times" w:eastAsia="Batang" w:hAnsi="Times" w:cs="Times New Roman"/>
            <w:color w:val="0000FF"/>
            <w:sz w:val="20"/>
            <w:u w:val="single"/>
            <w:lang w:val="en-GB" w:eastAsia="x-none"/>
          </w:rPr>
          <w:t>R1-2101273</w:t>
        </w:r>
      </w:hyperlink>
      <w:r w:rsidR="00C87B78" w:rsidRPr="00C87B78">
        <w:rPr>
          <w:rFonts w:ascii="Times" w:eastAsia="Batang" w:hAnsi="Times" w:cs="Times New Roman"/>
          <w:sz w:val="20"/>
          <w:lang w:val="en-GB" w:eastAsia="x-none"/>
        </w:rPr>
        <w:tab/>
        <w:t>Remaining details of Rel-16 NR UE features</w:t>
      </w:r>
      <w:r w:rsidR="00C87B78" w:rsidRPr="00C87B78">
        <w:rPr>
          <w:rFonts w:ascii="Times" w:eastAsia="Batang" w:hAnsi="Times" w:cs="Times New Roman"/>
          <w:sz w:val="20"/>
          <w:lang w:val="en-GB" w:eastAsia="x-none"/>
        </w:rPr>
        <w:tab/>
        <w:t xml:space="preserve">Huawei, </w:t>
      </w:r>
      <w:proofErr w:type="spellStart"/>
      <w:r w:rsidR="00C87B78" w:rsidRPr="00C87B78">
        <w:rPr>
          <w:rFonts w:ascii="Times" w:eastAsia="Batang" w:hAnsi="Times" w:cs="Times New Roman"/>
          <w:sz w:val="20"/>
          <w:lang w:val="en-GB" w:eastAsia="x-none"/>
        </w:rPr>
        <w:t>HiSilicon</w:t>
      </w:r>
      <w:proofErr w:type="spellEnd"/>
    </w:p>
    <w:p w14:paraId="347F7980" w14:textId="77777777" w:rsidR="00C87B78" w:rsidRPr="00C87B78" w:rsidRDefault="00A9783A" w:rsidP="00C87B78">
      <w:pPr>
        <w:rPr>
          <w:rFonts w:ascii="Times" w:eastAsia="Batang" w:hAnsi="Times" w:cs="Times New Roman"/>
          <w:sz w:val="20"/>
          <w:lang w:val="en-GB" w:eastAsia="x-none"/>
        </w:rPr>
      </w:pPr>
      <w:hyperlink r:id="rId21" w:history="1">
        <w:r w:rsidR="00C87B78" w:rsidRPr="00C87B78">
          <w:rPr>
            <w:rFonts w:ascii="Times" w:eastAsia="Batang" w:hAnsi="Times" w:cs="Times New Roman"/>
            <w:color w:val="0000FF"/>
            <w:sz w:val="20"/>
            <w:u w:val="single"/>
            <w:lang w:val="en-GB" w:eastAsia="x-none"/>
          </w:rPr>
          <w:t>R1-2101342</w:t>
        </w:r>
      </w:hyperlink>
      <w:r w:rsidR="00C87B78" w:rsidRPr="00C87B78">
        <w:rPr>
          <w:rFonts w:ascii="Times" w:eastAsia="Batang" w:hAnsi="Times" w:cs="Times New Roman"/>
          <w:sz w:val="20"/>
          <w:lang w:val="en-GB" w:eastAsia="x-none"/>
        </w:rPr>
        <w:tab/>
        <w:t>Discussions on NR Rel-16 UE features</w:t>
      </w:r>
      <w:r w:rsidR="00C87B78" w:rsidRPr="00C87B78">
        <w:rPr>
          <w:rFonts w:ascii="Times" w:eastAsia="Batang" w:hAnsi="Times" w:cs="Times New Roman"/>
          <w:sz w:val="20"/>
          <w:lang w:val="en-GB" w:eastAsia="x-none"/>
        </w:rPr>
        <w:tab/>
        <w:t>Apple</w:t>
      </w:r>
    </w:p>
    <w:p w14:paraId="1964FACB" w14:textId="77777777" w:rsidR="00C87B78" w:rsidRPr="00C87B78" w:rsidRDefault="00C87B78" w:rsidP="00C87B78">
      <w:pPr>
        <w:rPr>
          <w:rFonts w:ascii="Times" w:eastAsia="Batang" w:hAnsi="Times" w:cs="Times New Roman"/>
          <w:color w:val="BFBFBF"/>
          <w:sz w:val="20"/>
          <w:lang w:val="en-GB" w:eastAsia="x-none"/>
        </w:rPr>
      </w:pPr>
      <w:r w:rsidRPr="00C87B78">
        <w:rPr>
          <w:rFonts w:ascii="Times" w:eastAsia="Batang" w:hAnsi="Times" w:cs="Times New Roman"/>
          <w:color w:val="BFBFBF"/>
          <w:sz w:val="20"/>
          <w:lang w:val="en-GB" w:eastAsia="x-none"/>
        </w:rPr>
        <w:t>R1-2101343</w:t>
      </w:r>
      <w:r w:rsidRPr="00C87B78">
        <w:rPr>
          <w:rFonts w:ascii="Times" w:eastAsia="Batang" w:hAnsi="Times" w:cs="Times New Roman"/>
          <w:color w:val="BFBFBF"/>
          <w:sz w:val="20"/>
          <w:lang w:val="en-GB" w:eastAsia="x-none"/>
        </w:rPr>
        <w:tab/>
        <w:t>Discussion on Rel-16 UE features for mobility enhancement</w:t>
      </w:r>
      <w:r w:rsidRPr="00C87B78">
        <w:rPr>
          <w:rFonts w:ascii="Times" w:eastAsia="Batang" w:hAnsi="Times" w:cs="Times New Roman"/>
          <w:color w:val="BFBFBF"/>
          <w:sz w:val="20"/>
          <w:lang w:val="en-GB" w:eastAsia="x-none"/>
        </w:rPr>
        <w:tab/>
        <w:t>Apple</w:t>
      </w:r>
    </w:p>
    <w:p w14:paraId="51F608AC" w14:textId="77777777" w:rsidR="00C87B78" w:rsidRPr="00C87B78" w:rsidRDefault="00C87B78" w:rsidP="00C87B78">
      <w:pPr>
        <w:rPr>
          <w:rFonts w:ascii="Times" w:eastAsia="Batang" w:hAnsi="Times" w:cs="Times New Roman"/>
          <w:color w:val="BFBFBF"/>
          <w:sz w:val="20"/>
          <w:lang w:val="en-GB" w:eastAsia="x-none"/>
        </w:rPr>
      </w:pPr>
      <w:r w:rsidRPr="00C87B78">
        <w:rPr>
          <w:rFonts w:ascii="Times" w:eastAsia="Batang" w:hAnsi="Times" w:cs="Times New Roman"/>
          <w:color w:val="BFBFBF"/>
          <w:sz w:val="20"/>
          <w:lang w:val="en-GB" w:eastAsia="x-none"/>
        </w:rPr>
        <w:t>Withdrawn</w:t>
      </w:r>
    </w:p>
    <w:p w14:paraId="66B7A0E6" w14:textId="77777777" w:rsidR="00C87B78" w:rsidRPr="00C87B78" w:rsidRDefault="00A9783A" w:rsidP="00C87B78">
      <w:pPr>
        <w:rPr>
          <w:rFonts w:ascii="Times" w:eastAsia="Batang" w:hAnsi="Times" w:cs="Times New Roman"/>
          <w:sz w:val="20"/>
          <w:lang w:val="en-GB" w:eastAsia="x-none"/>
        </w:rPr>
      </w:pPr>
      <w:hyperlink r:id="rId22" w:history="1">
        <w:r w:rsidR="00C87B78" w:rsidRPr="00C87B78">
          <w:rPr>
            <w:rFonts w:ascii="Times" w:eastAsia="Batang" w:hAnsi="Times" w:cs="Times New Roman"/>
            <w:color w:val="0000FF"/>
            <w:sz w:val="20"/>
            <w:u w:val="single"/>
            <w:lang w:val="en-GB" w:eastAsia="x-none"/>
          </w:rPr>
          <w:t>R1-2101444</w:t>
        </w:r>
      </w:hyperlink>
      <w:r w:rsidR="00C87B78" w:rsidRPr="00C87B78">
        <w:rPr>
          <w:rFonts w:ascii="Times" w:eastAsia="Batang" w:hAnsi="Times" w:cs="Times New Roman"/>
          <w:sz w:val="20"/>
          <w:lang w:val="en-GB" w:eastAsia="x-none"/>
        </w:rPr>
        <w:tab/>
        <w:t>Discussion on NR Rel-16 UE features</w:t>
      </w:r>
      <w:r w:rsidR="00C87B78" w:rsidRPr="00C87B78">
        <w:rPr>
          <w:rFonts w:ascii="Times" w:eastAsia="Batang" w:hAnsi="Times" w:cs="Times New Roman"/>
          <w:sz w:val="20"/>
          <w:lang w:val="en-GB" w:eastAsia="x-none"/>
        </w:rPr>
        <w:tab/>
        <w:t>Qualcomm Incorporated</w:t>
      </w:r>
    </w:p>
    <w:p w14:paraId="2DA47F68" w14:textId="77777777" w:rsidR="00C87B78" w:rsidRPr="00C87B78" w:rsidRDefault="00A9783A" w:rsidP="00C87B78">
      <w:pPr>
        <w:rPr>
          <w:rFonts w:ascii="Times" w:eastAsia="Batang" w:hAnsi="Times" w:cs="Times New Roman"/>
          <w:sz w:val="20"/>
          <w:lang w:val="en-GB" w:eastAsia="x-none"/>
        </w:rPr>
      </w:pPr>
      <w:hyperlink r:id="rId23" w:history="1">
        <w:r w:rsidR="00C87B78" w:rsidRPr="00C87B78">
          <w:rPr>
            <w:rFonts w:ascii="Times" w:eastAsia="Batang" w:hAnsi="Times" w:cs="Times New Roman"/>
            <w:color w:val="0000FF"/>
            <w:sz w:val="20"/>
            <w:u w:val="single"/>
            <w:lang w:val="en-GB" w:eastAsia="x-none"/>
          </w:rPr>
          <w:t>R1-2101517</w:t>
        </w:r>
      </w:hyperlink>
      <w:r w:rsidR="00C87B78" w:rsidRPr="00C87B78">
        <w:rPr>
          <w:rFonts w:ascii="Times" w:eastAsia="Batang" w:hAnsi="Times" w:cs="Times New Roman"/>
          <w:sz w:val="20"/>
          <w:lang w:val="en-GB" w:eastAsia="x-none"/>
        </w:rPr>
        <w:tab/>
        <w:t>Correction on half-DuplexTDD-CA-SameSCS-r16</w:t>
      </w:r>
      <w:r w:rsidR="00C87B78" w:rsidRPr="00C87B78">
        <w:rPr>
          <w:rFonts w:ascii="Times" w:eastAsia="Batang" w:hAnsi="Times" w:cs="Times New Roman"/>
          <w:sz w:val="20"/>
          <w:lang w:val="en-GB" w:eastAsia="x-none"/>
        </w:rPr>
        <w:tab/>
        <w:t>CATT</w:t>
      </w:r>
    </w:p>
    <w:p w14:paraId="1AB8892F" w14:textId="77777777" w:rsidR="00C87B78" w:rsidRPr="00C87B78" w:rsidRDefault="00A9783A" w:rsidP="00C87B78">
      <w:pPr>
        <w:rPr>
          <w:rFonts w:ascii="Times" w:eastAsia="Batang" w:hAnsi="Times" w:cs="Times New Roman"/>
          <w:sz w:val="20"/>
          <w:lang w:val="en-GB" w:eastAsia="x-none"/>
        </w:rPr>
      </w:pPr>
      <w:hyperlink r:id="rId24" w:history="1">
        <w:r w:rsidR="00C87B78" w:rsidRPr="00C87B78">
          <w:rPr>
            <w:rFonts w:ascii="Times" w:eastAsia="Batang" w:hAnsi="Times" w:cs="Times New Roman"/>
            <w:color w:val="0000FF"/>
            <w:sz w:val="20"/>
            <w:u w:val="single"/>
            <w:lang w:val="en-GB" w:eastAsia="x-none"/>
          </w:rPr>
          <w:t>R1-2101587</w:t>
        </w:r>
      </w:hyperlink>
      <w:r w:rsidR="00C87B78" w:rsidRPr="00C87B78">
        <w:rPr>
          <w:rFonts w:ascii="Times" w:eastAsia="Batang" w:hAnsi="Times" w:cs="Times New Roman"/>
          <w:sz w:val="20"/>
          <w:lang w:val="en-GB" w:eastAsia="x-none"/>
        </w:rPr>
        <w:tab/>
        <w:t>Remaining issues on Rel-16 NR UE features</w:t>
      </w:r>
      <w:r w:rsidR="00C87B78" w:rsidRPr="00C87B78">
        <w:rPr>
          <w:rFonts w:ascii="Times" w:eastAsia="Batang" w:hAnsi="Times" w:cs="Times New Roman"/>
          <w:sz w:val="20"/>
          <w:lang w:val="en-GB" w:eastAsia="x-none"/>
        </w:rPr>
        <w:tab/>
        <w:t>NTT DOCOMO, INC.</w:t>
      </w:r>
    </w:p>
    <w:p w14:paraId="34737FBB" w14:textId="77777777" w:rsidR="00C87B78" w:rsidRPr="00C87B78" w:rsidRDefault="00A9783A" w:rsidP="00C87B78">
      <w:pPr>
        <w:rPr>
          <w:rFonts w:ascii="Times" w:eastAsia="Batang" w:hAnsi="Times" w:cs="Times New Roman"/>
          <w:sz w:val="20"/>
          <w:lang w:val="en-GB" w:eastAsia="x-none"/>
        </w:rPr>
      </w:pPr>
      <w:hyperlink r:id="rId25" w:history="1">
        <w:r w:rsidR="00C87B78" w:rsidRPr="00C87B78">
          <w:rPr>
            <w:rFonts w:ascii="Times" w:eastAsia="Batang" w:hAnsi="Times" w:cs="Times New Roman"/>
            <w:color w:val="0000FF"/>
            <w:sz w:val="20"/>
            <w:u w:val="single"/>
            <w:lang w:val="en-GB" w:eastAsia="x-none"/>
          </w:rPr>
          <w:t>R1-2101685</w:t>
        </w:r>
      </w:hyperlink>
      <w:r w:rsidR="00C87B78" w:rsidRPr="00C87B78">
        <w:rPr>
          <w:rFonts w:ascii="Times" w:eastAsia="Batang" w:hAnsi="Times" w:cs="Times New Roman"/>
          <w:sz w:val="20"/>
          <w:lang w:val="en-GB" w:eastAsia="x-none"/>
        </w:rPr>
        <w:tab/>
        <w:t xml:space="preserve">Remaining issues on Rel-16 </w:t>
      </w:r>
      <w:proofErr w:type="spellStart"/>
      <w:r w:rsidR="00C87B78" w:rsidRPr="00C87B78">
        <w:rPr>
          <w:rFonts w:ascii="Times" w:eastAsia="Batang" w:hAnsi="Times" w:cs="Times New Roman"/>
          <w:sz w:val="20"/>
          <w:lang w:val="en-GB" w:eastAsia="x-none"/>
        </w:rPr>
        <w:t>eMIMO</w:t>
      </w:r>
      <w:proofErr w:type="spellEnd"/>
      <w:r w:rsidR="00C87B78" w:rsidRPr="00C87B78">
        <w:rPr>
          <w:rFonts w:ascii="Times" w:eastAsia="Batang" w:hAnsi="Times" w:cs="Times New Roman"/>
          <w:sz w:val="20"/>
          <w:lang w:val="en-GB" w:eastAsia="x-none"/>
        </w:rPr>
        <w:t xml:space="preserve"> UE features</w:t>
      </w:r>
      <w:r w:rsidR="00C87B78" w:rsidRPr="00C87B78">
        <w:rPr>
          <w:rFonts w:ascii="Times" w:eastAsia="Batang" w:hAnsi="Times" w:cs="Times New Roman"/>
          <w:sz w:val="20"/>
          <w:lang w:val="en-GB" w:eastAsia="x-none"/>
        </w:rPr>
        <w:tab/>
        <w:t>vivo</w:t>
      </w:r>
    </w:p>
    <w:p w14:paraId="77637731" w14:textId="77777777" w:rsidR="0026375C" w:rsidRPr="00C87B78" w:rsidRDefault="0026375C" w:rsidP="00CC449F">
      <w:pPr>
        <w:spacing w:afterLines="50" w:after="120"/>
        <w:jc w:val="both"/>
        <w:rPr>
          <w:rFonts w:ascii="Times" w:eastAsia="ＭＳ 明朝" w:hAnsi="Times" w:cs="Times"/>
          <w:sz w:val="20"/>
          <w:szCs w:val="20"/>
          <w:lang w:val="en-GB"/>
        </w:rPr>
      </w:pPr>
    </w:p>
    <w:sectPr w:rsidR="0026375C" w:rsidRPr="00C87B78" w:rsidSect="00A01954">
      <w:footerReference w:type="default" r:id="rId26"/>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4A8174" w14:textId="77777777" w:rsidR="00B20367" w:rsidRDefault="00B20367">
      <w:r>
        <w:separator/>
      </w:r>
    </w:p>
  </w:endnote>
  <w:endnote w:type="continuationSeparator" w:id="0">
    <w:p w14:paraId="78E9322D" w14:textId="77777777" w:rsidR="00B20367" w:rsidRDefault="00B20367">
      <w:r>
        <w:continuationSeparator/>
      </w:r>
    </w:p>
  </w:endnote>
  <w:endnote w:type="continuationNotice" w:id="1">
    <w:p w14:paraId="465EDCBA" w14:textId="77777777" w:rsidR="00B20367" w:rsidRDefault="00B203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4DD00C68" w:rsidR="00A9783A" w:rsidRPr="00000924" w:rsidRDefault="00A9783A">
    <w:pPr>
      <w:pStyle w:val="af3"/>
      <w:jc w:val="center"/>
      <w:rPr>
        <w:sz w:val="22"/>
      </w:rPr>
    </w:pPr>
    <w:r>
      <w:rPr>
        <w:rStyle w:val="af7"/>
        <w:rFonts w:eastAsia="ＭＳ ゴシック"/>
      </w:rPr>
      <w:t xml:space="preserve">- </w:t>
    </w:r>
    <w:r>
      <w:rPr>
        <w:rStyle w:val="af7"/>
        <w:rFonts w:eastAsia="ＭＳ ゴシック"/>
      </w:rPr>
      <w:fldChar w:fldCharType="begin"/>
    </w:r>
    <w:r>
      <w:rPr>
        <w:rStyle w:val="af7"/>
        <w:rFonts w:eastAsia="ＭＳ ゴシック"/>
      </w:rPr>
      <w:instrText xml:space="preserve"> PAGE </w:instrText>
    </w:r>
    <w:r>
      <w:rPr>
        <w:rStyle w:val="af7"/>
        <w:rFonts w:eastAsia="ＭＳ ゴシック"/>
      </w:rPr>
      <w:fldChar w:fldCharType="separate"/>
    </w:r>
    <w:r>
      <w:rPr>
        <w:rStyle w:val="af7"/>
        <w:rFonts w:eastAsia="ＭＳ ゴシック"/>
        <w:noProof/>
      </w:rPr>
      <w:t>3</w:t>
    </w:r>
    <w:r>
      <w:rPr>
        <w:rStyle w:val="af7"/>
        <w:rFonts w:eastAsia="ＭＳ ゴシック"/>
      </w:rPr>
      <w:fldChar w:fldCharType="end"/>
    </w:r>
    <w:r>
      <w:rPr>
        <w:rStyle w:val="af7"/>
        <w:rFonts w:eastAsia="ＭＳ ゴシック"/>
      </w:rPr>
      <w:t>/</w:t>
    </w:r>
    <w:r>
      <w:rPr>
        <w:rStyle w:val="af7"/>
        <w:rFonts w:eastAsia="ＭＳ ゴシック"/>
      </w:rPr>
      <w:fldChar w:fldCharType="begin"/>
    </w:r>
    <w:r>
      <w:rPr>
        <w:rStyle w:val="af7"/>
        <w:rFonts w:eastAsia="ＭＳ ゴシック"/>
      </w:rPr>
      <w:instrText xml:space="preserve"> NUMPAGES </w:instrText>
    </w:r>
    <w:r>
      <w:rPr>
        <w:rStyle w:val="af7"/>
        <w:rFonts w:eastAsia="ＭＳ ゴシック"/>
      </w:rPr>
      <w:fldChar w:fldCharType="separate"/>
    </w:r>
    <w:r>
      <w:rPr>
        <w:rStyle w:val="af7"/>
        <w:rFonts w:eastAsia="ＭＳ ゴシック"/>
        <w:noProof/>
      </w:rPr>
      <w:t>23</w:t>
    </w:r>
    <w:r>
      <w:rPr>
        <w:rStyle w:val="af7"/>
        <w:rFonts w:eastAsia="ＭＳ ゴシック"/>
      </w:rPr>
      <w:fldChar w:fldCharType="end"/>
    </w:r>
    <w:r>
      <w:rPr>
        <w:rStyle w:val="af7"/>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01D541" w14:textId="77777777" w:rsidR="00B20367" w:rsidRDefault="00B20367">
      <w:r>
        <w:separator/>
      </w:r>
    </w:p>
  </w:footnote>
  <w:footnote w:type="continuationSeparator" w:id="0">
    <w:p w14:paraId="1C37AE46" w14:textId="77777777" w:rsidR="00B20367" w:rsidRDefault="00B20367">
      <w:r>
        <w:continuationSeparator/>
      </w:r>
    </w:p>
  </w:footnote>
  <w:footnote w:type="continuationNotice" w:id="1">
    <w:p w14:paraId="7917A1E1" w14:textId="77777777" w:rsidR="00B20367" w:rsidRDefault="00B2036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6F611A"/>
    <w:multiLevelType w:val="multilevel"/>
    <w:tmpl w:val="0705035D"/>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pStyle w:val="4h4H4H41h41H42h42H43h43H411h411H421h421H44h"/>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BD5A1E"/>
    <w:multiLevelType w:val="hybridMultilevel"/>
    <w:tmpl w:val="8988A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pStyle w:val="3nobreakH3Underrubrik2h3MemoHeading3helloTitre"/>
      <w:lvlText w:val="%3."/>
      <w:lvlJc w:val="right"/>
      <w:pPr>
        <w:tabs>
          <w:tab w:val="num" w:pos="2160"/>
        </w:tabs>
        <w:ind w:left="2160" w:hanging="180"/>
      </w:pPr>
    </w:lvl>
    <w:lvl w:ilvl="3" w:tplc="0409000F" w:tentative="1">
      <w:start w:val="1"/>
      <w:numFmt w:val="decimal"/>
      <w:pStyle w:val="4h4H4H41h41H42h42H43h43H411h411H421h421H44h2"/>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5E7F14"/>
    <w:multiLevelType w:val="multilevel"/>
    <w:tmpl w:val="3F253A41"/>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1BA31DB"/>
    <w:multiLevelType w:val="hybridMultilevel"/>
    <w:tmpl w:val="7B82A73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8E944C1"/>
    <w:multiLevelType w:val="multilevel"/>
    <w:tmpl w:val="48E944C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8E019C"/>
    <w:multiLevelType w:val="hybridMultilevel"/>
    <w:tmpl w:val="EAD0E9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7B46121F"/>
    <w:multiLevelType w:val="multilevel"/>
    <w:tmpl w:val="0CCA5AF6"/>
    <w:lvl w:ilvl="0">
      <w:start w:val="1"/>
      <w:numFmt w:val="decimal"/>
      <w:lvlText w:val="%1."/>
      <w:lvlJc w:val="left"/>
      <w:pPr>
        <w:ind w:left="360" w:hanging="360"/>
      </w:pPr>
      <w:rPr>
        <w:rFonts w:hint="eastAsia"/>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6"/>
  </w:num>
  <w:num w:numId="3">
    <w:abstractNumId w:val="21"/>
  </w:num>
  <w:num w:numId="4">
    <w:abstractNumId w:val="2"/>
  </w:num>
  <w:num w:numId="5">
    <w:abstractNumId w:val="4"/>
  </w:num>
  <w:num w:numId="6">
    <w:abstractNumId w:val="8"/>
  </w:num>
  <w:num w:numId="7">
    <w:abstractNumId w:val="14"/>
  </w:num>
  <w:num w:numId="8">
    <w:abstractNumId w:val="0"/>
  </w:num>
  <w:num w:numId="9">
    <w:abstractNumId w:val="13"/>
  </w:num>
  <w:num w:numId="10">
    <w:abstractNumId w:val="22"/>
  </w:num>
  <w:num w:numId="11">
    <w:abstractNumId w:val="17"/>
  </w:num>
  <w:num w:numId="12">
    <w:abstractNumId w:val="3"/>
  </w:num>
  <w:num w:numId="13">
    <w:abstractNumId w:val="23"/>
  </w:num>
  <w:num w:numId="14">
    <w:abstractNumId w:val="5"/>
  </w:num>
  <w:num w:numId="15">
    <w:abstractNumId w:val="18"/>
  </w:num>
  <w:num w:numId="16">
    <w:abstractNumId w:val="10"/>
  </w:num>
  <w:num w:numId="17">
    <w:abstractNumId w:val="19"/>
  </w:num>
  <w:num w:numId="18">
    <w:abstractNumId w:val="15"/>
  </w:num>
  <w:num w:numId="19">
    <w:abstractNumId w:val="7"/>
  </w:num>
  <w:num w:numId="20">
    <w:abstractNumId w:val="19"/>
  </w:num>
  <w:num w:numId="21">
    <w:abstractNumId w:val="12"/>
    <w:lvlOverride w:ilvl="0">
      <w:startOverride w:val="1"/>
    </w:lvlOverride>
  </w:num>
  <w:num w:numId="22">
    <w:abstractNumId w:val="9"/>
  </w:num>
  <w:num w:numId="23">
    <w:abstractNumId w:val="20"/>
  </w:num>
  <w:num w:numId="24">
    <w:abstractNumId w:val="1"/>
  </w:num>
  <w:num w:numId="25">
    <w:abstractNumId w:val="19"/>
  </w:num>
  <w:num w:numId="26">
    <w:abstractNumId w:val="1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fe7562ed869bbe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078"/>
    <w:rsid w:val="000041B5"/>
    <w:rsid w:val="000044B4"/>
    <w:rsid w:val="00004C7C"/>
    <w:rsid w:val="00004DDA"/>
    <w:rsid w:val="0000530F"/>
    <w:rsid w:val="00005493"/>
    <w:rsid w:val="00005B74"/>
    <w:rsid w:val="00005C60"/>
    <w:rsid w:val="0000600D"/>
    <w:rsid w:val="00006248"/>
    <w:rsid w:val="00006D37"/>
    <w:rsid w:val="000070F4"/>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102"/>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1CA5"/>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58C"/>
    <w:rsid w:val="00035722"/>
    <w:rsid w:val="00035725"/>
    <w:rsid w:val="00036917"/>
    <w:rsid w:val="00036DA7"/>
    <w:rsid w:val="00036F2E"/>
    <w:rsid w:val="00036FEF"/>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0EA5"/>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209"/>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C69"/>
    <w:rsid w:val="00062E39"/>
    <w:rsid w:val="00062E9D"/>
    <w:rsid w:val="00063776"/>
    <w:rsid w:val="00063798"/>
    <w:rsid w:val="00063813"/>
    <w:rsid w:val="00063997"/>
    <w:rsid w:val="00063DEC"/>
    <w:rsid w:val="000644A1"/>
    <w:rsid w:val="000647DE"/>
    <w:rsid w:val="00064FCE"/>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C3"/>
    <w:rsid w:val="00072BE4"/>
    <w:rsid w:val="00072D4D"/>
    <w:rsid w:val="00073046"/>
    <w:rsid w:val="000733C3"/>
    <w:rsid w:val="00073864"/>
    <w:rsid w:val="00073891"/>
    <w:rsid w:val="00073C77"/>
    <w:rsid w:val="00074417"/>
    <w:rsid w:val="000744DC"/>
    <w:rsid w:val="00074D95"/>
    <w:rsid w:val="00075277"/>
    <w:rsid w:val="00075378"/>
    <w:rsid w:val="00075498"/>
    <w:rsid w:val="0007585B"/>
    <w:rsid w:val="00075C87"/>
    <w:rsid w:val="00075DC0"/>
    <w:rsid w:val="0007603A"/>
    <w:rsid w:val="000761E9"/>
    <w:rsid w:val="0007674F"/>
    <w:rsid w:val="00076B47"/>
    <w:rsid w:val="000773E8"/>
    <w:rsid w:val="000779A9"/>
    <w:rsid w:val="00077FFC"/>
    <w:rsid w:val="000808D4"/>
    <w:rsid w:val="00080B57"/>
    <w:rsid w:val="00080DDF"/>
    <w:rsid w:val="00080EC6"/>
    <w:rsid w:val="00081531"/>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3F6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8BB"/>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0F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07"/>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3B7"/>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3F12"/>
    <w:rsid w:val="000C418C"/>
    <w:rsid w:val="000C43A5"/>
    <w:rsid w:val="000C4489"/>
    <w:rsid w:val="000C49BD"/>
    <w:rsid w:val="000C4A2F"/>
    <w:rsid w:val="000C4ADE"/>
    <w:rsid w:val="000C4C92"/>
    <w:rsid w:val="000C51B1"/>
    <w:rsid w:val="000C5284"/>
    <w:rsid w:val="000C54DC"/>
    <w:rsid w:val="000C577E"/>
    <w:rsid w:val="000C58B9"/>
    <w:rsid w:val="000C5C1D"/>
    <w:rsid w:val="000C5C57"/>
    <w:rsid w:val="000C5DD6"/>
    <w:rsid w:val="000C5E97"/>
    <w:rsid w:val="000C5F42"/>
    <w:rsid w:val="000C65B7"/>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46C"/>
    <w:rsid w:val="000D243E"/>
    <w:rsid w:val="000D26B1"/>
    <w:rsid w:val="000D29EB"/>
    <w:rsid w:val="000D2BBB"/>
    <w:rsid w:val="000D3301"/>
    <w:rsid w:val="000D333F"/>
    <w:rsid w:val="000D3567"/>
    <w:rsid w:val="000D3C4A"/>
    <w:rsid w:val="000D3C58"/>
    <w:rsid w:val="000D3EF0"/>
    <w:rsid w:val="000D478A"/>
    <w:rsid w:val="000D4832"/>
    <w:rsid w:val="000D4A2D"/>
    <w:rsid w:val="000D4D5C"/>
    <w:rsid w:val="000D4E5A"/>
    <w:rsid w:val="000D4F19"/>
    <w:rsid w:val="000D4F4F"/>
    <w:rsid w:val="000D54AA"/>
    <w:rsid w:val="000D56D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4EAD"/>
    <w:rsid w:val="000E4F7C"/>
    <w:rsid w:val="000E502E"/>
    <w:rsid w:val="000E50BF"/>
    <w:rsid w:val="000E50FE"/>
    <w:rsid w:val="000E58B4"/>
    <w:rsid w:val="000E598D"/>
    <w:rsid w:val="000E5AA1"/>
    <w:rsid w:val="000E5C52"/>
    <w:rsid w:val="000E5DFA"/>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43A"/>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204"/>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8B2"/>
    <w:rsid w:val="00116E6C"/>
    <w:rsid w:val="00116EE1"/>
    <w:rsid w:val="00116F48"/>
    <w:rsid w:val="001171BC"/>
    <w:rsid w:val="001176A6"/>
    <w:rsid w:val="00117950"/>
    <w:rsid w:val="00117FE0"/>
    <w:rsid w:val="001205F3"/>
    <w:rsid w:val="00120630"/>
    <w:rsid w:val="00120A55"/>
    <w:rsid w:val="00120A5F"/>
    <w:rsid w:val="0012157F"/>
    <w:rsid w:val="00122527"/>
    <w:rsid w:val="00122B79"/>
    <w:rsid w:val="00123015"/>
    <w:rsid w:val="00123120"/>
    <w:rsid w:val="00123696"/>
    <w:rsid w:val="00123871"/>
    <w:rsid w:val="00123A36"/>
    <w:rsid w:val="00123AFF"/>
    <w:rsid w:val="00123CBC"/>
    <w:rsid w:val="0012405B"/>
    <w:rsid w:val="0012464F"/>
    <w:rsid w:val="0012467C"/>
    <w:rsid w:val="001246B6"/>
    <w:rsid w:val="00124B11"/>
    <w:rsid w:val="00124EAA"/>
    <w:rsid w:val="0012532F"/>
    <w:rsid w:val="00125960"/>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623"/>
    <w:rsid w:val="001338CD"/>
    <w:rsid w:val="00133F70"/>
    <w:rsid w:val="0013496C"/>
    <w:rsid w:val="00134DF3"/>
    <w:rsid w:val="00134EA5"/>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BA3"/>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7B6"/>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8F7"/>
    <w:rsid w:val="00160971"/>
    <w:rsid w:val="00160C5E"/>
    <w:rsid w:val="00160E1D"/>
    <w:rsid w:val="00160F8E"/>
    <w:rsid w:val="00161061"/>
    <w:rsid w:val="001613BB"/>
    <w:rsid w:val="0016146D"/>
    <w:rsid w:val="00161937"/>
    <w:rsid w:val="00161B93"/>
    <w:rsid w:val="00162932"/>
    <w:rsid w:val="001630F3"/>
    <w:rsid w:val="00163495"/>
    <w:rsid w:val="00163631"/>
    <w:rsid w:val="001637D3"/>
    <w:rsid w:val="00163ACD"/>
    <w:rsid w:val="00164088"/>
    <w:rsid w:val="001640AD"/>
    <w:rsid w:val="00164234"/>
    <w:rsid w:val="00164260"/>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3C"/>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9CC"/>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EC"/>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139"/>
    <w:rsid w:val="001947F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977"/>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7A7"/>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BEC"/>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4EF4"/>
    <w:rsid w:val="001B5029"/>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4FB"/>
    <w:rsid w:val="001C3870"/>
    <w:rsid w:val="001C3AAE"/>
    <w:rsid w:val="001C3CFB"/>
    <w:rsid w:val="001C4195"/>
    <w:rsid w:val="001C4835"/>
    <w:rsid w:val="001C48FB"/>
    <w:rsid w:val="001C49E4"/>
    <w:rsid w:val="001C4CE8"/>
    <w:rsid w:val="001C524F"/>
    <w:rsid w:val="001C5504"/>
    <w:rsid w:val="001C558B"/>
    <w:rsid w:val="001C5930"/>
    <w:rsid w:val="001C5AAF"/>
    <w:rsid w:val="001C5C3C"/>
    <w:rsid w:val="001C5CB6"/>
    <w:rsid w:val="001C5CC8"/>
    <w:rsid w:val="001C5DD2"/>
    <w:rsid w:val="001C5F7B"/>
    <w:rsid w:val="001C5F83"/>
    <w:rsid w:val="001C6139"/>
    <w:rsid w:val="001C63C7"/>
    <w:rsid w:val="001C654B"/>
    <w:rsid w:val="001C68C7"/>
    <w:rsid w:val="001C6F5A"/>
    <w:rsid w:val="001C780C"/>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42"/>
    <w:rsid w:val="001F15CA"/>
    <w:rsid w:val="001F1610"/>
    <w:rsid w:val="001F1A26"/>
    <w:rsid w:val="001F1D3C"/>
    <w:rsid w:val="001F1E46"/>
    <w:rsid w:val="001F23E9"/>
    <w:rsid w:val="001F29D1"/>
    <w:rsid w:val="001F2D7A"/>
    <w:rsid w:val="001F2F17"/>
    <w:rsid w:val="001F316B"/>
    <w:rsid w:val="001F330C"/>
    <w:rsid w:val="001F3C1C"/>
    <w:rsid w:val="001F3F48"/>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69"/>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6E9"/>
    <w:rsid w:val="002018A6"/>
    <w:rsid w:val="00201C42"/>
    <w:rsid w:val="00202090"/>
    <w:rsid w:val="002021E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5"/>
    <w:rsid w:val="00222A2D"/>
    <w:rsid w:val="002235E8"/>
    <w:rsid w:val="00224402"/>
    <w:rsid w:val="00224448"/>
    <w:rsid w:val="00224739"/>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6BC"/>
    <w:rsid w:val="0025278F"/>
    <w:rsid w:val="00252CB0"/>
    <w:rsid w:val="0025307B"/>
    <w:rsid w:val="0025314C"/>
    <w:rsid w:val="0025317B"/>
    <w:rsid w:val="002533B2"/>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5F7"/>
    <w:rsid w:val="00257645"/>
    <w:rsid w:val="002576FB"/>
    <w:rsid w:val="00257BC4"/>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B5F"/>
    <w:rsid w:val="00262F08"/>
    <w:rsid w:val="002632C3"/>
    <w:rsid w:val="0026340A"/>
    <w:rsid w:val="0026375C"/>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823"/>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2D84"/>
    <w:rsid w:val="00273264"/>
    <w:rsid w:val="002732FF"/>
    <w:rsid w:val="00273760"/>
    <w:rsid w:val="0027393A"/>
    <w:rsid w:val="00273D82"/>
    <w:rsid w:val="00273E27"/>
    <w:rsid w:val="00274185"/>
    <w:rsid w:val="002742AE"/>
    <w:rsid w:val="002742B7"/>
    <w:rsid w:val="00274505"/>
    <w:rsid w:val="00274639"/>
    <w:rsid w:val="00274746"/>
    <w:rsid w:val="002749EA"/>
    <w:rsid w:val="00274F6C"/>
    <w:rsid w:val="00274F9C"/>
    <w:rsid w:val="00275533"/>
    <w:rsid w:val="00275D0A"/>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BAC"/>
    <w:rsid w:val="00281FDC"/>
    <w:rsid w:val="002822E8"/>
    <w:rsid w:val="00282519"/>
    <w:rsid w:val="00282932"/>
    <w:rsid w:val="00282AEB"/>
    <w:rsid w:val="002831C2"/>
    <w:rsid w:val="0028330C"/>
    <w:rsid w:val="00283873"/>
    <w:rsid w:val="002838B2"/>
    <w:rsid w:val="00283CE9"/>
    <w:rsid w:val="00284134"/>
    <w:rsid w:val="002842A5"/>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75D"/>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A5"/>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46C"/>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0FFD"/>
    <w:rsid w:val="002E12FC"/>
    <w:rsid w:val="002E163D"/>
    <w:rsid w:val="002E1CDF"/>
    <w:rsid w:val="002E1EB1"/>
    <w:rsid w:val="002E20A1"/>
    <w:rsid w:val="002E27C2"/>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3F86"/>
    <w:rsid w:val="002F44A6"/>
    <w:rsid w:val="002F4541"/>
    <w:rsid w:val="002F4916"/>
    <w:rsid w:val="002F4AB3"/>
    <w:rsid w:val="002F4F8C"/>
    <w:rsid w:val="002F5382"/>
    <w:rsid w:val="002F591D"/>
    <w:rsid w:val="002F6001"/>
    <w:rsid w:val="002F6351"/>
    <w:rsid w:val="002F63DA"/>
    <w:rsid w:val="002F65D7"/>
    <w:rsid w:val="002F6B38"/>
    <w:rsid w:val="002F6EE2"/>
    <w:rsid w:val="002F7955"/>
    <w:rsid w:val="002F7960"/>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1A3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920"/>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2A12"/>
    <w:rsid w:val="003230EE"/>
    <w:rsid w:val="003231A8"/>
    <w:rsid w:val="003235FD"/>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F47"/>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1B"/>
    <w:rsid w:val="003509D9"/>
    <w:rsid w:val="00350C22"/>
    <w:rsid w:val="00350CE0"/>
    <w:rsid w:val="00350E5E"/>
    <w:rsid w:val="00350F5B"/>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1FDE"/>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A87"/>
    <w:rsid w:val="00390D0A"/>
    <w:rsid w:val="00390E77"/>
    <w:rsid w:val="00390F69"/>
    <w:rsid w:val="00391265"/>
    <w:rsid w:val="00391327"/>
    <w:rsid w:val="00391842"/>
    <w:rsid w:val="0039187C"/>
    <w:rsid w:val="003918DD"/>
    <w:rsid w:val="003918E5"/>
    <w:rsid w:val="00391DEE"/>
    <w:rsid w:val="003924F1"/>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D8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8A7"/>
    <w:rsid w:val="003C19CE"/>
    <w:rsid w:val="003C1C86"/>
    <w:rsid w:val="003C208F"/>
    <w:rsid w:val="003C2F85"/>
    <w:rsid w:val="003C301F"/>
    <w:rsid w:val="003C314B"/>
    <w:rsid w:val="003C3388"/>
    <w:rsid w:val="003C3975"/>
    <w:rsid w:val="003C3E80"/>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BF6"/>
    <w:rsid w:val="003C7C90"/>
    <w:rsid w:val="003D015C"/>
    <w:rsid w:val="003D04E5"/>
    <w:rsid w:val="003D0521"/>
    <w:rsid w:val="003D0546"/>
    <w:rsid w:val="003D08FC"/>
    <w:rsid w:val="003D0934"/>
    <w:rsid w:val="003D0A41"/>
    <w:rsid w:val="003D0D49"/>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341"/>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B1F"/>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2D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5C48"/>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102"/>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638"/>
    <w:rsid w:val="00447EB6"/>
    <w:rsid w:val="00447FA9"/>
    <w:rsid w:val="004501A4"/>
    <w:rsid w:val="00450314"/>
    <w:rsid w:val="00450542"/>
    <w:rsid w:val="00450CCA"/>
    <w:rsid w:val="00450EA8"/>
    <w:rsid w:val="00451147"/>
    <w:rsid w:val="004515EE"/>
    <w:rsid w:val="00451638"/>
    <w:rsid w:val="00451664"/>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0E"/>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5D1"/>
    <w:rsid w:val="00462B74"/>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278"/>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2C94"/>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47F"/>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AFA"/>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624"/>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D75"/>
    <w:rsid w:val="004C3D98"/>
    <w:rsid w:val="004C3DDE"/>
    <w:rsid w:val="004C4247"/>
    <w:rsid w:val="004C4286"/>
    <w:rsid w:val="004C460F"/>
    <w:rsid w:val="004C493C"/>
    <w:rsid w:val="004C4FDC"/>
    <w:rsid w:val="004C5056"/>
    <w:rsid w:val="004C52DD"/>
    <w:rsid w:val="004C5673"/>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71"/>
    <w:rsid w:val="004D0495"/>
    <w:rsid w:val="004D077B"/>
    <w:rsid w:val="004D0E3F"/>
    <w:rsid w:val="004D10CA"/>
    <w:rsid w:val="004D1AD3"/>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3F28"/>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47F"/>
    <w:rsid w:val="00501A05"/>
    <w:rsid w:val="00502369"/>
    <w:rsid w:val="00502CB0"/>
    <w:rsid w:val="00502CE4"/>
    <w:rsid w:val="0050306B"/>
    <w:rsid w:val="0050323F"/>
    <w:rsid w:val="00503593"/>
    <w:rsid w:val="00503775"/>
    <w:rsid w:val="00503849"/>
    <w:rsid w:val="00503884"/>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7DA"/>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339"/>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104A"/>
    <w:rsid w:val="0052221E"/>
    <w:rsid w:val="00522267"/>
    <w:rsid w:val="00522951"/>
    <w:rsid w:val="00522E8A"/>
    <w:rsid w:val="0052330D"/>
    <w:rsid w:val="005237CD"/>
    <w:rsid w:val="0052387E"/>
    <w:rsid w:val="00523E60"/>
    <w:rsid w:val="00523E93"/>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0DA"/>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223"/>
    <w:rsid w:val="00534351"/>
    <w:rsid w:val="00534656"/>
    <w:rsid w:val="00534CC3"/>
    <w:rsid w:val="00534D2F"/>
    <w:rsid w:val="00534D96"/>
    <w:rsid w:val="00535083"/>
    <w:rsid w:val="0053509C"/>
    <w:rsid w:val="00535551"/>
    <w:rsid w:val="00535592"/>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9BA"/>
    <w:rsid w:val="00541D17"/>
    <w:rsid w:val="00541F0A"/>
    <w:rsid w:val="00541FD2"/>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30F"/>
    <w:rsid w:val="00565703"/>
    <w:rsid w:val="0056594A"/>
    <w:rsid w:val="00565E39"/>
    <w:rsid w:val="00566319"/>
    <w:rsid w:val="005665C7"/>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4EC6"/>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27D"/>
    <w:rsid w:val="00583CFF"/>
    <w:rsid w:val="00584003"/>
    <w:rsid w:val="0058412F"/>
    <w:rsid w:val="0058472C"/>
    <w:rsid w:val="005847EE"/>
    <w:rsid w:val="00584905"/>
    <w:rsid w:val="005849CD"/>
    <w:rsid w:val="00584B23"/>
    <w:rsid w:val="00584B85"/>
    <w:rsid w:val="00584DA5"/>
    <w:rsid w:val="00584E53"/>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41E"/>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8D"/>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62"/>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7"/>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1FF"/>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DC1"/>
    <w:rsid w:val="005E0F80"/>
    <w:rsid w:val="005E111A"/>
    <w:rsid w:val="005E117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AFD"/>
    <w:rsid w:val="005F0F5F"/>
    <w:rsid w:val="005F12E5"/>
    <w:rsid w:val="005F13DA"/>
    <w:rsid w:val="005F1A0E"/>
    <w:rsid w:val="005F1CF3"/>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AD"/>
    <w:rsid w:val="00602AC2"/>
    <w:rsid w:val="00602AC6"/>
    <w:rsid w:val="00602DD5"/>
    <w:rsid w:val="00603632"/>
    <w:rsid w:val="006036EF"/>
    <w:rsid w:val="00603D81"/>
    <w:rsid w:val="00603FC3"/>
    <w:rsid w:val="006041C2"/>
    <w:rsid w:val="006041EB"/>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2"/>
    <w:rsid w:val="00610EFC"/>
    <w:rsid w:val="00611071"/>
    <w:rsid w:val="0061151D"/>
    <w:rsid w:val="00611E4E"/>
    <w:rsid w:val="00612172"/>
    <w:rsid w:val="0061226D"/>
    <w:rsid w:val="006125C4"/>
    <w:rsid w:val="0061270A"/>
    <w:rsid w:val="00612B58"/>
    <w:rsid w:val="00612D40"/>
    <w:rsid w:val="006134DA"/>
    <w:rsid w:val="0061359A"/>
    <w:rsid w:val="0061372F"/>
    <w:rsid w:val="0061385E"/>
    <w:rsid w:val="006138C4"/>
    <w:rsid w:val="006139A4"/>
    <w:rsid w:val="006139E1"/>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3"/>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AE"/>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F47"/>
    <w:rsid w:val="006439BD"/>
    <w:rsid w:val="00643A89"/>
    <w:rsid w:val="00643AB6"/>
    <w:rsid w:val="00643BE9"/>
    <w:rsid w:val="006440E1"/>
    <w:rsid w:val="00644602"/>
    <w:rsid w:val="006446FC"/>
    <w:rsid w:val="00644FFB"/>
    <w:rsid w:val="00645305"/>
    <w:rsid w:val="00645609"/>
    <w:rsid w:val="006459BD"/>
    <w:rsid w:val="00645E72"/>
    <w:rsid w:val="006463FE"/>
    <w:rsid w:val="0064662C"/>
    <w:rsid w:val="00646AAE"/>
    <w:rsid w:val="00646AC7"/>
    <w:rsid w:val="00646F0A"/>
    <w:rsid w:val="00647748"/>
    <w:rsid w:val="00647870"/>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557"/>
    <w:rsid w:val="00667A64"/>
    <w:rsid w:val="00667B99"/>
    <w:rsid w:val="00667E0A"/>
    <w:rsid w:val="006700F7"/>
    <w:rsid w:val="00670195"/>
    <w:rsid w:val="006701B8"/>
    <w:rsid w:val="006701E3"/>
    <w:rsid w:val="0067062C"/>
    <w:rsid w:val="006706EA"/>
    <w:rsid w:val="00670810"/>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604"/>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28C"/>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4"/>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06"/>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1F43"/>
    <w:rsid w:val="006B2052"/>
    <w:rsid w:val="006B216E"/>
    <w:rsid w:val="006B228E"/>
    <w:rsid w:val="006B28CB"/>
    <w:rsid w:val="006B2971"/>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EAB"/>
    <w:rsid w:val="006C402E"/>
    <w:rsid w:val="006C421A"/>
    <w:rsid w:val="006C4277"/>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7EB"/>
    <w:rsid w:val="006D189D"/>
    <w:rsid w:val="006D1DA0"/>
    <w:rsid w:val="006D1E4E"/>
    <w:rsid w:val="006D213B"/>
    <w:rsid w:val="006D252B"/>
    <w:rsid w:val="006D2743"/>
    <w:rsid w:val="006D2C19"/>
    <w:rsid w:val="006D3053"/>
    <w:rsid w:val="006D3AD0"/>
    <w:rsid w:val="006D3C6D"/>
    <w:rsid w:val="006D3F03"/>
    <w:rsid w:val="006D3FCB"/>
    <w:rsid w:val="006D40C8"/>
    <w:rsid w:val="006D434B"/>
    <w:rsid w:val="006D461B"/>
    <w:rsid w:val="006D48B9"/>
    <w:rsid w:val="006D4CA5"/>
    <w:rsid w:val="006D4D18"/>
    <w:rsid w:val="006D5547"/>
    <w:rsid w:val="006D57A9"/>
    <w:rsid w:val="006D61C5"/>
    <w:rsid w:val="006D62C3"/>
    <w:rsid w:val="006D62C5"/>
    <w:rsid w:val="006D6347"/>
    <w:rsid w:val="006D63A1"/>
    <w:rsid w:val="006D6795"/>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2E8"/>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2A8"/>
    <w:rsid w:val="006F333F"/>
    <w:rsid w:val="006F33E4"/>
    <w:rsid w:val="006F347B"/>
    <w:rsid w:val="006F3515"/>
    <w:rsid w:val="006F37FC"/>
    <w:rsid w:val="006F390C"/>
    <w:rsid w:val="006F41B8"/>
    <w:rsid w:val="006F4519"/>
    <w:rsid w:val="006F4803"/>
    <w:rsid w:val="006F483B"/>
    <w:rsid w:val="006F4B24"/>
    <w:rsid w:val="006F57B4"/>
    <w:rsid w:val="006F5963"/>
    <w:rsid w:val="006F66AF"/>
    <w:rsid w:val="006F70D3"/>
    <w:rsid w:val="006F71FF"/>
    <w:rsid w:val="006F7921"/>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EB8"/>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0F6"/>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3F2"/>
    <w:rsid w:val="007224D6"/>
    <w:rsid w:val="007229DD"/>
    <w:rsid w:val="00722F8A"/>
    <w:rsid w:val="007230B5"/>
    <w:rsid w:val="00723219"/>
    <w:rsid w:val="00723392"/>
    <w:rsid w:val="007233B0"/>
    <w:rsid w:val="007235A7"/>
    <w:rsid w:val="00723799"/>
    <w:rsid w:val="00723EA4"/>
    <w:rsid w:val="0072415D"/>
    <w:rsid w:val="007243C2"/>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825"/>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8F4"/>
    <w:rsid w:val="0074192A"/>
    <w:rsid w:val="00741B0C"/>
    <w:rsid w:val="00741DCC"/>
    <w:rsid w:val="00742263"/>
    <w:rsid w:val="00742341"/>
    <w:rsid w:val="00742548"/>
    <w:rsid w:val="0074283E"/>
    <w:rsid w:val="00742CC8"/>
    <w:rsid w:val="00742D07"/>
    <w:rsid w:val="00742DD0"/>
    <w:rsid w:val="0074326D"/>
    <w:rsid w:val="0074365E"/>
    <w:rsid w:val="00743932"/>
    <w:rsid w:val="00743FEB"/>
    <w:rsid w:val="00744027"/>
    <w:rsid w:val="007440C5"/>
    <w:rsid w:val="007440E8"/>
    <w:rsid w:val="0074411F"/>
    <w:rsid w:val="0074471E"/>
    <w:rsid w:val="0074473B"/>
    <w:rsid w:val="00744B75"/>
    <w:rsid w:val="00744B9C"/>
    <w:rsid w:val="00744BA2"/>
    <w:rsid w:val="00744BA6"/>
    <w:rsid w:val="00744D6C"/>
    <w:rsid w:val="0074517A"/>
    <w:rsid w:val="00745314"/>
    <w:rsid w:val="007455DC"/>
    <w:rsid w:val="00745763"/>
    <w:rsid w:val="007457A1"/>
    <w:rsid w:val="007457A4"/>
    <w:rsid w:val="007458C3"/>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868"/>
    <w:rsid w:val="00760A0D"/>
    <w:rsid w:val="00760C59"/>
    <w:rsid w:val="00760CEC"/>
    <w:rsid w:val="00760D12"/>
    <w:rsid w:val="007610F5"/>
    <w:rsid w:val="00761379"/>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37E"/>
    <w:rsid w:val="00770625"/>
    <w:rsid w:val="0077071D"/>
    <w:rsid w:val="00770EC1"/>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5F32"/>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93"/>
    <w:rsid w:val="007A11E8"/>
    <w:rsid w:val="007A153D"/>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B2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6F5"/>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4F"/>
    <w:rsid w:val="007C5FAF"/>
    <w:rsid w:val="007C63E7"/>
    <w:rsid w:val="007C6433"/>
    <w:rsid w:val="007C6581"/>
    <w:rsid w:val="007C6A40"/>
    <w:rsid w:val="007C6F56"/>
    <w:rsid w:val="007C6FBD"/>
    <w:rsid w:val="007C6FE8"/>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2B9"/>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3E0E"/>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7C0"/>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A9B"/>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1F1"/>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5031"/>
    <w:rsid w:val="00845502"/>
    <w:rsid w:val="0084562C"/>
    <w:rsid w:val="00845D6E"/>
    <w:rsid w:val="00845F29"/>
    <w:rsid w:val="00846045"/>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957"/>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CEF"/>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6F82"/>
    <w:rsid w:val="008A7059"/>
    <w:rsid w:val="008A71CE"/>
    <w:rsid w:val="008A74FD"/>
    <w:rsid w:val="008A79E0"/>
    <w:rsid w:val="008A7F30"/>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2D0"/>
    <w:rsid w:val="008C43D0"/>
    <w:rsid w:val="008C466C"/>
    <w:rsid w:val="008C4D55"/>
    <w:rsid w:val="008C4F6B"/>
    <w:rsid w:val="008C591D"/>
    <w:rsid w:val="008C603C"/>
    <w:rsid w:val="008C648F"/>
    <w:rsid w:val="008C69F0"/>
    <w:rsid w:val="008C6BBC"/>
    <w:rsid w:val="008C6DC1"/>
    <w:rsid w:val="008C76E8"/>
    <w:rsid w:val="008C790C"/>
    <w:rsid w:val="008C7991"/>
    <w:rsid w:val="008C7B0F"/>
    <w:rsid w:val="008D00D2"/>
    <w:rsid w:val="008D014E"/>
    <w:rsid w:val="008D035E"/>
    <w:rsid w:val="008D0423"/>
    <w:rsid w:val="008D0488"/>
    <w:rsid w:val="008D0CF0"/>
    <w:rsid w:val="008D14F8"/>
    <w:rsid w:val="008D1623"/>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5F6F"/>
    <w:rsid w:val="008D644B"/>
    <w:rsid w:val="008D65DA"/>
    <w:rsid w:val="008D685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1D53"/>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01F"/>
    <w:rsid w:val="00910494"/>
    <w:rsid w:val="00910AD8"/>
    <w:rsid w:val="00911712"/>
    <w:rsid w:val="009118F1"/>
    <w:rsid w:val="00911B7A"/>
    <w:rsid w:val="0091230A"/>
    <w:rsid w:val="00912314"/>
    <w:rsid w:val="00912498"/>
    <w:rsid w:val="00912604"/>
    <w:rsid w:val="00912E8D"/>
    <w:rsid w:val="0091306D"/>
    <w:rsid w:val="009135C6"/>
    <w:rsid w:val="00913759"/>
    <w:rsid w:val="00913967"/>
    <w:rsid w:val="00913B4C"/>
    <w:rsid w:val="00913D29"/>
    <w:rsid w:val="00913DDA"/>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781"/>
    <w:rsid w:val="00921856"/>
    <w:rsid w:val="00921D3C"/>
    <w:rsid w:val="0092200C"/>
    <w:rsid w:val="009220B7"/>
    <w:rsid w:val="0092261D"/>
    <w:rsid w:val="009226A4"/>
    <w:rsid w:val="009226B3"/>
    <w:rsid w:val="009229B1"/>
    <w:rsid w:val="00922F12"/>
    <w:rsid w:val="0092324F"/>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955"/>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CF1"/>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3A"/>
    <w:rsid w:val="00956689"/>
    <w:rsid w:val="00956F10"/>
    <w:rsid w:val="00957263"/>
    <w:rsid w:val="009574AE"/>
    <w:rsid w:val="009575BA"/>
    <w:rsid w:val="0095793E"/>
    <w:rsid w:val="00960248"/>
    <w:rsid w:val="00960918"/>
    <w:rsid w:val="00960991"/>
    <w:rsid w:val="00960AC5"/>
    <w:rsid w:val="00960B06"/>
    <w:rsid w:val="00960D7B"/>
    <w:rsid w:val="00960DCC"/>
    <w:rsid w:val="0096182F"/>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2CE4"/>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024"/>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3B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0F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0A"/>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464"/>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9E5"/>
    <w:rsid w:val="009D2C3A"/>
    <w:rsid w:val="009D2F08"/>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4F4"/>
    <w:rsid w:val="009E259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982"/>
    <w:rsid w:val="009F5B7F"/>
    <w:rsid w:val="009F62D5"/>
    <w:rsid w:val="009F6343"/>
    <w:rsid w:val="009F66FC"/>
    <w:rsid w:val="009F6B30"/>
    <w:rsid w:val="009F6CA4"/>
    <w:rsid w:val="009F75FD"/>
    <w:rsid w:val="009F77F0"/>
    <w:rsid w:val="009F79E4"/>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39CE"/>
    <w:rsid w:val="00A03B3B"/>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C76"/>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809"/>
    <w:rsid w:val="00A17BE3"/>
    <w:rsid w:val="00A17D29"/>
    <w:rsid w:val="00A203AC"/>
    <w:rsid w:val="00A2054D"/>
    <w:rsid w:val="00A205BB"/>
    <w:rsid w:val="00A20616"/>
    <w:rsid w:val="00A2066F"/>
    <w:rsid w:val="00A206BB"/>
    <w:rsid w:val="00A208F0"/>
    <w:rsid w:val="00A211EA"/>
    <w:rsid w:val="00A212F0"/>
    <w:rsid w:val="00A2148E"/>
    <w:rsid w:val="00A21675"/>
    <w:rsid w:val="00A21836"/>
    <w:rsid w:val="00A2184D"/>
    <w:rsid w:val="00A2194D"/>
    <w:rsid w:val="00A21B3D"/>
    <w:rsid w:val="00A222AF"/>
    <w:rsid w:val="00A22448"/>
    <w:rsid w:val="00A22BD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59D"/>
    <w:rsid w:val="00A276B7"/>
    <w:rsid w:val="00A276E4"/>
    <w:rsid w:val="00A27763"/>
    <w:rsid w:val="00A27D1C"/>
    <w:rsid w:val="00A302BB"/>
    <w:rsid w:val="00A3031E"/>
    <w:rsid w:val="00A30326"/>
    <w:rsid w:val="00A30358"/>
    <w:rsid w:val="00A308B6"/>
    <w:rsid w:val="00A30B36"/>
    <w:rsid w:val="00A30E9A"/>
    <w:rsid w:val="00A3122E"/>
    <w:rsid w:val="00A31440"/>
    <w:rsid w:val="00A3157B"/>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282"/>
    <w:rsid w:val="00A378CB"/>
    <w:rsid w:val="00A37BE0"/>
    <w:rsid w:val="00A37C27"/>
    <w:rsid w:val="00A40022"/>
    <w:rsid w:val="00A400DB"/>
    <w:rsid w:val="00A40132"/>
    <w:rsid w:val="00A40166"/>
    <w:rsid w:val="00A40187"/>
    <w:rsid w:val="00A4023C"/>
    <w:rsid w:val="00A40286"/>
    <w:rsid w:val="00A40371"/>
    <w:rsid w:val="00A41237"/>
    <w:rsid w:val="00A4135C"/>
    <w:rsid w:val="00A41405"/>
    <w:rsid w:val="00A41548"/>
    <w:rsid w:val="00A41583"/>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260"/>
    <w:rsid w:val="00A5245C"/>
    <w:rsid w:val="00A534D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E92"/>
    <w:rsid w:val="00A65F3D"/>
    <w:rsid w:val="00A66196"/>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0B7"/>
    <w:rsid w:val="00A75655"/>
    <w:rsid w:val="00A75E65"/>
    <w:rsid w:val="00A7626D"/>
    <w:rsid w:val="00A762DC"/>
    <w:rsid w:val="00A76522"/>
    <w:rsid w:val="00A76CB7"/>
    <w:rsid w:val="00A76CC0"/>
    <w:rsid w:val="00A77416"/>
    <w:rsid w:val="00A77798"/>
    <w:rsid w:val="00A77979"/>
    <w:rsid w:val="00A77BD8"/>
    <w:rsid w:val="00A8004D"/>
    <w:rsid w:val="00A802A0"/>
    <w:rsid w:val="00A806E1"/>
    <w:rsid w:val="00A807C6"/>
    <w:rsid w:val="00A808C1"/>
    <w:rsid w:val="00A80970"/>
    <w:rsid w:val="00A809A2"/>
    <w:rsid w:val="00A80B7E"/>
    <w:rsid w:val="00A80E84"/>
    <w:rsid w:val="00A80EB3"/>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83A"/>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623"/>
    <w:rsid w:val="00AA3D8E"/>
    <w:rsid w:val="00AA3DFB"/>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DFF"/>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E4E"/>
    <w:rsid w:val="00AC710A"/>
    <w:rsid w:val="00AC7136"/>
    <w:rsid w:val="00AC79B6"/>
    <w:rsid w:val="00AC7D6F"/>
    <w:rsid w:val="00AC7EB2"/>
    <w:rsid w:val="00AD0207"/>
    <w:rsid w:val="00AD0372"/>
    <w:rsid w:val="00AD0554"/>
    <w:rsid w:val="00AD073E"/>
    <w:rsid w:val="00AD0DDB"/>
    <w:rsid w:val="00AD0E48"/>
    <w:rsid w:val="00AD0E78"/>
    <w:rsid w:val="00AD107C"/>
    <w:rsid w:val="00AD11BF"/>
    <w:rsid w:val="00AD128C"/>
    <w:rsid w:val="00AD174A"/>
    <w:rsid w:val="00AD184D"/>
    <w:rsid w:val="00AD186C"/>
    <w:rsid w:val="00AD2100"/>
    <w:rsid w:val="00AD2281"/>
    <w:rsid w:val="00AD265A"/>
    <w:rsid w:val="00AD2977"/>
    <w:rsid w:val="00AD3083"/>
    <w:rsid w:val="00AD30D3"/>
    <w:rsid w:val="00AD396B"/>
    <w:rsid w:val="00AD3980"/>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3B2A"/>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B75"/>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711"/>
    <w:rsid w:val="00B17939"/>
    <w:rsid w:val="00B17D40"/>
    <w:rsid w:val="00B17EF8"/>
    <w:rsid w:val="00B20142"/>
    <w:rsid w:val="00B20367"/>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34E"/>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4AD"/>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7A"/>
    <w:rsid w:val="00B538A6"/>
    <w:rsid w:val="00B53BB4"/>
    <w:rsid w:val="00B53CAB"/>
    <w:rsid w:val="00B540C4"/>
    <w:rsid w:val="00B542A3"/>
    <w:rsid w:val="00B5434D"/>
    <w:rsid w:val="00B54731"/>
    <w:rsid w:val="00B54A60"/>
    <w:rsid w:val="00B54C5F"/>
    <w:rsid w:val="00B54CC3"/>
    <w:rsid w:val="00B54F05"/>
    <w:rsid w:val="00B554E2"/>
    <w:rsid w:val="00B558B4"/>
    <w:rsid w:val="00B56608"/>
    <w:rsid w:val="00B56DD5"/>
    <w:rsid w:val="00B56E6B"/>
    <w:rsid w:val="00B56EE3"/>
    <w:rsid w:val="00B56FC9"/>
    <w:rsid w:val="00B57085"/>
    <w:rsid w:val="00B57087"/>
    <w:rsid w:val="00B57ACF"/>
    <w:rsid w:val="00B60424"/>
    <w:rsid w:val="00B606E5"/>
    <w:rsid w:val="00B6084E"/>
    <w:rsid w:val="00B60894"/>
    <w:rsid w:val="00B60BEE"/>
    <w:rsid w:val="00B60F5B"/>
    <w:rsid w:val="00B61086"/>
    <w:rsid w:val="00B61417"/>
    <w:rsid w:val="00B61722"/>
    <w:rsid w:val="00B619F7"/>
    <w:rsid w:val="00B61DD7"/>
    <w:rsid w:val="00B61DDC"/>
    <w:rsid w:val="00B62B72"/>
    <w:rsid w:val="00B63529"/>
    <w:rsid w:val="00B63E0F"/>
    <w:rsid w:val="00B6447C"/>
    <w:rsid w:val="00B64971"/>
    <w:rsid w:val="00B64B5E"/>
    <w:rsid w:val="00B6538D"/>
    <w:rsid w:val="00B6539F"/>
    <w:rsid w:val="00B6551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2F85"/>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F45"/>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40A"/>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4E2B"/>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1DBB"/>
    <w:rsid w:val="00BC20C3"/>
    <w:rsid w:val="00BC21DD"/>
    <w:rsid w:val="00BC292B"/>
    <w:rsid w:val="00BC30B7"/>
    <w:rsid w:val="00BC30BA"/>
    <w:rsid w:val="00BC3587"/>
    <w:rsid w:val="00BC370F"/>
    <w:rsid w:val="00BC39E8"/>
    <w:rsid w:val="00BC41A0"/>
    <w:rsid w:val="00BC4424"/>
    <w:rsid w:val="00BC495A"/>
    <w:rsid w:val="00BC5416"/>
    <w:rsid w:val="00BC5734"/>
    <w:rsid w:val="00BC6320"/>
    <w:rsid w:val="00BC64A7"/>
    <w:rsid w:val="00BC657B"/>
    <w:rsid w:val="00BC6BB3"/>
    <w:rsid w:val="00BC6D6B"/>
    <w:rsid w:val="00BC71BD"/>
    <w:rsid w:val="00BC72F0"/>
    <w:rsid w:val="00BC7385"/>
    <w:rsid w:val="00BC77CB"/>
    <w:rsid w:val="00BC7809"/>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1F51"/>
    <w:rsid w:val="00BD22E9"/>
    <w:rsid w:val="00BD24C4"/>
    <w:rsid w:val="00BD2677"/>
    <w:rsid w:val="00BD2B57"/>
    <w:rsid w:val="00BD3133"/>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16"/>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61"/>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77"/>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6D72"/>
    <w:rsid w:val="00C170CC"/>
    <w:rsid w:val="00C1722D"/>
    <w:rsid w:val="00C17489"/>
    <w:rsid w:val="00C17754"/>
    <w:rsid w:val="00C17BA7"/>
    <w:rsid w:val="00C17BC1"/>
    <w:rsid w:val="00C17C99"/>
    <w:rsid w:val="00C17CD5"/>
    <w:rsid w:val="00C17E7A"/>
    <w:rsid w:val="00C20205"/>
    <w:rsid w:val="00C20568"/>
    <w:rsid w:val="00C2056D"/>
    <w:rsid w:val="00C209BF"/>
    <w:rsid w:val="00C20A15"/>
    <w:rsid w:val="00C20C97"/>
    <w:rsid w:val="00C20E1E"/>
    <w:rsid w:val="00C20FA4"/>
    <w:rsid w:val="00C21254"/>
    <w:rsid w:val="00C21D40"/>
    <w:rsid w:val="00C21FD5"/>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37E1F"/>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0DD2"/>
    <w:rsid w:val="00C5107F"/>
    <w:rsid w:val="00C51180"/>
    <w:rsid w:val="00C5120C"/>
    <w:rsid w:val="00C512F0"/>
    <w:rsid w:val="00C51370"/>
    <w:rsid w:val="00C5146B"/>
    <w:rsid w:val="00C515D9"/>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CC9"/>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E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09E"/>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87B78"/>
    <w:rsid w:val="00C9072F"/>
    <w:rsid w:val="00C90A7C"/>
    <w:rsid w:val="00C90B09"/>
    <w:rsid w:val="00C90E60"/>
    <w:rsid w:val="00C90F6A"/>
    <w:rsid w:val="00C91253"/>
    <w:rsid w:val="00C91958"/>
    <w:rsid w:val="00C91C65"/>
    <w:rsid w:val="00C9214B"/>
    <w:rsid w:val="00C923D6"/>
    <w:rsid w:val="00C92662"/>
    <w:rsid w:val="00C92B70"/>
    <w:rsid w:val="00C92D88"/>
    <w:rsid w:val="00C931CD"/>
    <w:rsid w:val="00C932D2"/>
    <w:rsid w:val="00C93611"/>
    <w:rsid w:val="00C936A0"/>
    <w:rsid w:val="00C93889"/>
    <w:rsid w:val="00C939A0"/>
    <w:rsid w:val="00C93C8E"/>
    <w:rsid w:val="00C94131"/>
    <w:rsid w:val="00C94237"/>
    <w:rsid w:val="00C9457F"/>
    <w:rsid w:val="00C948C4"/>
    <w:rsid w:val="00C94D79"/>
    <w:rsid w:val="00C95254"/>
    <w:rsid w:val="00C9529A"/>
    <w:rsid w:val="00C955B3"/>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ABB"/>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23"/>
    <w:rsid w:val="00CB12D2"/>
    <w:rsid w:val="00CB158E"/>
    <w:rsid w:val="00CB2A24"/>
    <w:rsid w:val="00CB2C1D"/>
    <w:rsid w:val="00CB2CE7"/>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49F"/>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CCA"/>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27A"/>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A9D"/>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AF"/>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217"/>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0F3F"/>
    <w:rsid w:val="00D310CD"/>
    <w:rsid w:val="00D31129"/>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57"/>
    <w:rsid w:val="00D359E2"/>
    <w:rsid w:val="00D36D52"/>
    <w:rsid w:val="00D36F08"/>
    <w:rsid w:val="00D37085"/>
    <w:rsid w:val="00D370C8"/>
    <w:rsid w:val="00D37384"/>
    <w:rsid w:val="00D376C4"/>
    <w:rsid w:val="00D37DD0"/>
    <w:rsid w:val="00D37F18"/>
    <w:rsid w:val="00D400D3"/>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502"/>
    <w:rsid w:val="00D45D02"/>
    <w:rsid w:val="00D460A4"/>
    <w:rsid w:val="00D46275"/>
    <w:rsid w:val="00D46379"/>
    <w:rsid w:val="00D46418"/>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301"/>
    <w:rsid w:val="00D527B7"/>
    <w:rsid w:val="00D5298D"/>
    <w:rsid w:val="00D52C35"/>
    <w:rsid w:val="00D52C4E"/>
    <w:rsid w:val="00D531F7"/>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923"/>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81F"/>
    <w:rsid w:val="00D70A0D"/>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C8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CF8"/>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C47"/>
    <w:rsid w:val="00D94FB8"/>
    <w:rsid w:val="00D9500C"/>
    <w:rsid w:val="00D958A7"/>
    <w:rsid w:val="00D95C60"/>
    <w:rsid w:val="00D95F13"/>
    <w:rsid w:val="00D9629E"/>
    <w:rsid w:val="00D9671D"/>
    <w:rsid w:val="00D96AB8"/>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086"/>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45"/>
    <w:rsid w:val="00DB3459"/>
    <w:rsid w:val="00DB35A5"/>
    <w:rsid w:val="00DB36EF"/>
    <w:rsid w:val="00DB385C"/>
    <w:rsid w:val="00DB3C1E"/>
    <w:rsid w:val="00DB3C87"/>
    <w:rsid w:val="00DB3D33"/>
    <w:rsid w:val="00DB4000"/>
    <w:rsid w:val="00DB4563"/>
    <w:rsid w:val="00DB4EAC"/>
    <w:rsid w:val="00DB4F6F"/>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A4"/>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25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861"/>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BB1"/>
    <w:rsid w:val="00E10F19"/>
    <w:rsid w:val="00E111C5"/>
    <w:rsid w:val="00E11B15"/>
    <w:rsid w:val="00E11C7E"/>
    <w:rsid w:val="00E11E5F"/>
    <w:rsid w:val="00E11ED9"/>
    <w:rsid w:val="00E11F18"/>
    <w:rsid w:val="00E12295"/>
    <w:rsid w:val="00E123E0"/>
    <w:rsid w:val="00E1254B"/>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4F4A"/>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B7D"/>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3A61"/>
    <w:rsid w:val="00E542B8"/>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522"/>
    <w:rsid w:val="00E706F7"/>
    <w:rsid w:val="00E710B2"/>
    <w:rsid w:val="00E711F6"/>
    <w:rsid w:val="00E71260"/>
    <w:rsid w:val="00E71486"/>
    <w:rsid w:val="00E7151B"/>
    <w:rsid w:val="00E715BC"/>
    <w:rsid w:val="00E718CF"/>
    <w:rsid w:val="00E7190F"/>
    <w:rsid w:val="00E71A1E"/>
    <w:rsid w:val="00E71D13"/>
    <w:rsid w:val="00E721C7"/>
    <w:rsid w:val="00E7261C"/>
    <w:rsid w:val="00E72682"/>
    <w:rsid w:val="00E72810"/>
    <w:rsid w:val="00E728CD"/>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48C"/>
    <w:rsid w:val="00E91D6D"/>
    <w:rsid w:val="00E92336"/>
    <w:rsid w:val="00E9237D"/>
    <w:rsid w:val="00E92B3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4FB0"/>
    <w:rsid w:val="00E95438"/>
    <w:rsid w:val="00E95802"/>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059"/>
    <w:rsid w:val="00EA1661"/>
    <w:rsid w:val="00EA1931"/>
    <w:rsid w:val="00EA1BE3"/>
    <w:rsid w:val="00EA22A9"/>
    <w:rsid w:val="00EA2E9C"/>
    <w:rsid w:val="00EA3084"/>
    <w:rsid w:val="00EA318C"/>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6F99"/>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436"/>
    <w:rsid w:val="00EB36E9"/>
    <w:rsid w:val="00EB3756"/>
    <w:rsid w:val="00EB3836"/>
    <w:rsid w:val="00EB3FCA"/>
    <w:rsid w:val="00EB41B4"/>
    <w:rsid w:val="00EB42F5"/>
    <w:rsid w:val="00EB4586"/>
    <w:rsid w:val="00EB4BD3"/>
    <w:rsid w:val="00EB51DA"/>
    <w:rsid w:val="00EB5332"/>
    <w:rsid w:val="00EB55B3"/>
    <w:rsid w:val="00EB5CB2"/>
    <w:rsid w:val="00EB5F81"/>
    <w:rsid w:val="00EB6245"/>
    <w:rsid w:val="00EB62E4"/>
    <w:rsid w:val="00EB630F"/>
    <w:rsid w:val="00EB636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24"/>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292"/>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220"/>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0EE"/>
    <w:rsid w:val="00F137BE"/>
    <w:rsid w:val="00F13996"/>
    <w:rsid w:val="00F13C2A"/>
    <w:rsid w:val="00F14663"/>
    <w:rsid w:val="00F14815"/>
    <w:rsid w:val="00F14984"/>
    <w:rsid w:val="00F14C53"/>
    <w:rsid w:val="00F14C9B"/>
    <w:rsid w:val="00F14D9A"/>
    <w:rsid w:val="00F14DF0"/>
    <w:rsid w:val="00F15215"/>
    <w:rsid w:val="00F15654"/>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699"/>
    <w:rsid w:val="00F20707"/>
    <w:rsid w:val="00F20831"/>
    <w:rsid w:val="00F20853"/>
    <w:rsid w:val="00F20D18"/>
    <w:rsid w:val="00F20D92"/>
    <w:rsid w:val="00F2103A"/>
    <w:rsid w:val="00F21251"/>
    <w:rsid w:val="00F213EE"/>
    <w:rsid w:val="00F21608"/>
    <w:rsid w:val="00F21804"/>
    <w:rsid w:val="00F21AA1"/>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9A1"/>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275"/>
    <w:rsid w:val="00F3133E"/>
    <w:rsid w:val="00F31662"/>
    <w:rsid w:val="00F319AB"/>
    <w:rsid w:val="00F31F59"/>
    <w:rsid w:val="00F31FDF"/>
    <w:rsid w:val="00F32B3C"/>
    <w:rsid w:val="00F32B3F"/>
    <w:rsid w:val="00F32BFB"/>
    <w:rsid w:val="00F32D32"/>
    <w:rsid w:val="00F33597"/>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1EF3"/>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19"/>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A92"/>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610"/>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1C9"/>
    <w:rsid w:val="00FA26D2"/>
    <w:rsid w:val="00FA2833"/>
    <w:rsid w:val="00FA29F6"/>
    <w:rsid w:val="00FA3059"/>
    <w:rsid w:val="00FA3395"/>
    <w:rsid w:val="00FA3731"/>
    <w:rsid w:val="00FA3B98"/>
    <w:rsid w:val="00FA4883"/>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7FD"/>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718"/>
    <w:rsid w:val="00FB4ECF"/>
    <w:rsid w:val="00FB4FE3"/>
    <w:rsid w:val="00FB566E"/>
    <w:rsid w:val="00FB57C3"/>
    <w:rsid w:val="00FB5A04"/>
    <w:rsid w:val="00FB5A21"/>
    <w:rsid w:val="00FB5B3C"/>
    <w:rsid w:val="00FB5DCC"/>
    <w:rsid w:val="00FB5E2A"/>
    <w:rsid w:val="00FB698D"/>
    <w:rsid w:val="00FB6D69"/>
    <w:rsid w:val="00FB706D"/>
    <w:rsid w:val="00FB7357"/>
    <w:rsid w:val="00FB7410"/>
    <w:rsid w:val="00FB748F"/>
    <w:rsid w:val="00FB74C9"/>
    <w:rsid w:val="00FB751A"/>
    <w:rsid w:val="00FB7919"/>
    <w:rsid w:val="00FB7B95"/>
    <w:rsid w:val="00FB7C62"/>
    <w:rsid w:val="00FB7FC8"/>
    <w:rsid w:val="00FC00F6"/>
    <w:rsid w:val="00FC0911"/>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A9"/>
    <w:rsid w:val="00FD0308"/>
    <w:rsid w:val="00FD0AF8"/>
    <w:rsid w:val="00FD0C81"/>
    <w:rsid w:val="00FD0EBA"/>
    <w:rsid w:val="00FD108D"/>
    <w:rsid w:val="00FD11A1"/>
    <w:rsid w:val="00FD12BE"/>
    <w:rsid w:val="00FD13BE"/>
    <w:rsid w:val="00FD163D"/>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A1D"/>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19D"/>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71"/>
    <w:rsid w:val="00FE4DE0"/>
    <w:rsid w:val="00FE546A"/>
    <w:rsid w:val="00FE57F3"/>
    <w:rsid w:val="00FE5B9E"/>
    <w:rsid w:val="00FE5F6A"/>
    <w:rsid w:val="00FE64F0"/>
    <w:rsid w:val="00FE6835"/>
    <w:rsid w:val="00FE6980"/>
    <w:rsid w:val="00FE69E5"/>
    <w:rsid w:val="00FE6C84"/>
    <w:rsid w:val="00FE709E"/>
    <w:rsid w:val="00FE7512"/>
    <w:rsid w:val="00FE7897"/>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1C6"/>
    <w:rsid w:val="00FF385E"/>
    <w:rsid w:val="00FF3BEC"/>
    <w:rsid w:val="00FF3CF7"/>
    <w:rsid w:val="00FF3D63"/>
    <w:rsid w:val="00FF3E2A"/>
    <w:rsid w:val="00FF4FFD"/>
    <w:rsid w:val="00FF540B"/>
    <w:rsid w:val="00FF5AC0"/>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90A87"/>
    <w:rPr>
      <w:rFonts w:ascii="ＭＳ Ｐゴシック" w:eastAsia="ＭＳ Ｐゴシック" w:hAnsi="ＭＳ Ｐゴシック" w:cs="ＭＳ Ｐゴシック"/>
      <w:sz w:val="24"/>
      <w:szCs w:val="24"/>
    </w:rPr>
  </w:style>
  <w:style w:type="paragraph" w:styleId="1">
    <w:name w:val="heading 1"/>
    <w:aliases w:val="H1,h1,app heading 1,l1,Memo Heading 1,h11,h12,h13,h14,h15,h16,NMP Heading 1,Heading 1_a,heading 1,h17,h111,h121,h131,h141,h151,h161,h18,h112,h122,h132,h142,h152,h162,h19,h113,h123,h133,h143,h153,h163,标题 1,Heading 1 Char,Alt+1,Alt+11,Alt+12,Alt+13"/>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标题 2,Header 2,Header2,22,heading2,2nd level,H21,H22,H23,H24,H25,R2,E2,†berschrift 2,õberschrift 2"/>
    <w:basedOn w:val="a0"/>
    <w:next w:val="a0"/>
    <w:link w:val="20"/>
    <w:uiPriority w:val="9"/>
    <w:qFormat/>
    <w:pPr>
      <w:keepNext/>
      <w:spacing w:line="480" w:lineRule="auto"/>
      <w:outlineLvl w:val="1"/>
    </w:pPr>
    <w:rPr>
      <w:rFonts w:ascii="Arial"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0"/>
    <w:next w:val="a0"/>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0"/>
    <w:next w:val="a0"/>
    <w:link w:val="40"/>
    <w:uiPriority w:val="9"/>
    <w:qFormat/>
    <w:pPr>
      <w:keepNext/>
      <w:jc w:val="right"/>
      <w:outlineLvl w:val="3"/>
    </w:pPr>
    <w:rPr>
      <w:rFonts w:ascii="Arial" w:hAnsi="Arial"/>
      <w:i/>
    </w:rPr>
  </w:style>
  <w:style w:type="paragraph" w:styleId="5">
    <w:name w:val="heading 5"/>
    <w:aliases w:val="H5,标题 5"/>
    <w:basedOn w:val="a0"/>
    <w:next w:val="a0"/>
    <w:link w:val="50"/>
    <w:qFormat/>
    <w:pPr>
      <w:keepNext/>
      <w:spacing w:line="360" w:lineRule="auto"/>
      <w:outlineLvl w:val="4"/>
    </w:pPr>
    <w:rPr>
      <w:sz w:val="26"/>
      <w:u w:val="single"/>
    </w:rPr>
  </w:style>
  <w:style w:type="paragraph" w:styleId="6">
    <w:name w:val="heading 6"/>
    <w:basedOn w:val="a0"/>
    <w:next w:val="a0"/>
    <w:link w:val="60"/>
    <w:uiPriority w:val="9"/>
    <w:qFormat/>
    <w:pPr>
      <w:spacing w:before="240" w:after="60"/>
      <w:outlineLvl w:val="5"/>
    </w:pPr>
    <w:rPr>
      <w:i/>
      <w:sz w:val="22"/>
    </w:rPr>
  </w:style>
  <w:style w:type="paragraph" w:styleId="7">
    <w:name w:val="heading 7"/>
    <w:basedOn w:val="a0"/>
    <w:next w:val="a0"/>
    <w:link w:val="70"/>
    <w:uiPriority w:val="9"/>
    <w:qFormat/>
    <w:pPr>
      <w:spacing w:before="240" w:after="60"/>
      <w:outlineLvl w:val="6"/>
    </w:pPr>
    <w:rPr>
      <w:rFonts w:ascii="Arial" w:hAnsi="Arial"/>
    </w:rPr>
  </w:style>
  <w:style w:type="paragraph" w:styleId="8">
    <w:name w:val="heading 8"/>
    <w:aliases w:val="Table Heading,标题 8"/>
    <w:basedOn w:val="a0"/>
    <w:next w:val="a0"/>
    <w:link w:val="80"/>
    <w:qFormat/>
    <w:pPr>
      <w:spacing w:before="240" w:after="60"/>
      <w:outlineLvl w:val="7"/>
    </w:pPr>
    <w:rPr>
      <w:rFonts w:ascii="Arial" w:hAnsi="Arial"/>
      <w:i/>
    </w:rPr>
  </w:style>
  <w:style w:type="paragraph" w:styleId="9">
    <w:name w:val="heading 9"/>
    <w:aliases w:val="Figure Heading,FH,标题 9"/>
    <w:basedOn w:val="a0"/>
    <w:next w:val="a0"/>
    <w:link w:val="90"/>
    <w:qFormat/>
    <w:pPr>
      <w:spacing w:before="240" w:after="60"/>
      <w:outlineLvl w:val="8"/>
    </w:pPr>
    <w:rPr>
      <w:rFonts w:ascii="Arial" w:hAnsi="Arial"/>
      <w:b/>
      <w:i/>
      <w:sz w:val="1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aliases w:val="bt"/>
    <w:basedOn w:val="a0"/>
    <w:link w:val="a5"/>
    <w:pPr>
      <w:spacing w:after="120"/>
    </w:pPr>
  </w:style>
  <w:style w:type="paragraph" w:styleId="a6">
    <w:name w:val="Body Text Indent"/>
    <w:basedOn w:val="a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8"/>
    <w:pPr>
      <w:widowControl w:val="0"/>
    </w:pPr>
    <w:rPr>
      <w:rFonts w:ascii="Arial" w:eastAsia="ＭＳ 明朝" w:hAnsi="Arial"/>
      <w:b/>
      <w:noProof/>
      <w:sz w:val="18"/>
      <w:lang w:eastAsia="x-none"/>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9">
    <w:name w:val="Document Map"/>
    <w:basedOn w:val="a0"/>
    <w:link w:val="aa"/>
    <w:semiHidden/>
    <w:pPr>
      <w:shd w:val="clear" w:color="auto" w:fill="000080"/>
    </w:pPr>
    <w:rPr>
      <w:rFonts w:ascii="Tahoma" w:hAnsi="Tahoma"/>
    </w:rPr>
  </w:style>
  <w:style w:type="paragraph" w:styleId="ab">
    <w:name w:val="Plain Text"/>
    <w:basedOn w:val="a0"/>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d"/>
    <w:link w:val="B1Char"/>
    <w:qFormat/>
  </w:style>
  <w:style w:type="paragraph" w:styleId="ad">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0"/>
    <w:link w:val="af0"/>
    <w:semiHidden/>
    <w:pPr>
      <w:keepLines/>
      <w:ind w:left="454" w:hanging="454"/>
    </w:pPr>
    <w:rPr>
      <w:sz w:val="16"/>
    </w:rPr>
  </w:style>
  <w:style w:type="paragraph" w:styleId="af1">
    <w:name w:val="caption"/>
    <w:aliases w:val="cap,cap Char,cap Char Char Char Char Char Char Char,Caption Char1,Caption Char Char,Caption Char1 Char,Caption Char2,Caption Char Char Char,Caption Char Char1,Caption Char,fig and tbl,fighead2,Table Caption,fighead21,fighead22,fighead23,cap Char2"/>
    <w:basedOn w:val="a0"/>
    <w:next w:val="a0"/>
    <w:uiPriority w:val="99"/>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f2"/>
    <w:autoRedefine/>
    <w:pPr>
      <w:tabs>
        <w:tab w:val="clear" w:pos="360"/>
      </w:tabs>
      <w:spacing w:after="60"/>
      <w:ind w:left="1080" w:hanging="357"/>
    </w:pPr>
    <w:rPr>
      <w:rFonts w:ascii="Arial" w:hAnsi="Arial"/>
    </w:rPr>
  </w:style>
  <w:style w:type="paragraph" w:styleId="af2">
    <w:name w:val="List Bullet"/>
    <w:basedOn w:val="a0"/>
    <w:autoRedefine/>
    <w:pPr>
      <w:tabs>
        <w:tab w:val="num" w:pos="360"/>
      </w:tabs>
      <w:ind w:left="360" w:hanging="360"/>
    </w:pPr>
  </w:style>
  <w:style w:type="paragraph" w:customStyle="1" w:styleId="ListBulletLast">
    <w:name w:val="List Bullet Last"/>
    <w:aliases w:val="lbl"/>
    <w:basedOn w:val="af2"/>
    <w:next w:val="a4"/>
    <w:pPr>
      <w:tabs>
        <w:tab w:val="clear" w:pos="360"/>
      </w:tabs>
      <w:spacing w:after="240"/>
      <w:ind w:left="714" w:hanging="357"/>
    </w:pPr>
    <w:rPr>
      <w:rFonts w:ascii="Arial" w:hAnsi="Arial"/>
    </w:rPr>
  </w:style>
  <w:style w:type="paragraph" w:styleId="af3">
    <w:name w:val="footer"/>
    <w:basedOn w:val="a0"/>
    <w:link w:val="af4"/>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0"/>
    <w:next w:val="a0"/>
    <w:pPr>
      <w:spacing w:after="220"/>
    </w:pPr>
    <w:rPr>
      <w:rFonts w:ascii="Arial" w:hAnsi="Arial"/>
      <w:b/>
      <w:sz w:val="22"/>
    </w:rPr>
  </w:style>
  <w:style w:type="paragraph" w:styleId="af5">
    <w:name w:val="Title"/>
    <w:basedOn w:val="a0"/>
    <w:qFormat/>
    <w:pPr>
      <w:jc w:val="center"/>
    </w:pPr>
    <w:rPr>
      <w:rFonts w:ascii="Arial" w:hAnsi="Arial"/>
      <w:b/>
    </w:rPr>
  </w:style>
  <w:style w:type="paragraph" w:styleId="af6">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7">
    <w:name w:val="page number"/>
    <w:rPr>
      <w:rFonts w:eastAsia="Times New Roman"/>
      <w:noProof w:val="0"/>
      <w:kern w:val="2"/>
      <w:sz w:val="21"/>
      <w:lang w:val="en-GB"/>
    </w:rPr>
  </w:style>
  <w:style w:type="paragraph" w:styleId="32">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styleId="33">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8">
    <w:name w:val="Hyperlink"/>
    <w:uiPriority w:val="99"/>
    <w:rPr>
      <w:rFonts w:eastAsia="Times New Roman"/>
      <w:noProof w:val="0"/>
      <w:color w:val="0000FF"/>
      <w:kern w:val="2"/>
      <w:sz w:val="21"/>
      <w:u w:val="single"/>
      <w:lang w:val="en-GB"/>
    </w:rPr>
  </w:style>
  <w:style w:type="character" w:styleId="af9">
    <w:name w:val="FollowedHyperlink"/>
    <w:rPr>
      <w:rFonts w:eastAsia="Times New Roman"/>
      <w:noProof w:val="0"/>
      <w:color w:val="800080"/>
      <w:kern w:val="2"/>
      <w:sz w:val="21"/>
      <w:u w:val="single"/>
      <w:lang w:val="en-GB"/>
    </w:rPr>
  </w:style>
  <w:style w:type="character" w:styleId="afa">
    <w:name w:val="annotation reference"/>
    <w:rPr>
      <w:rFonts w:eastAsia="Times New Roman"/>
      <w:noProof w:val="0"/>
      <w:kern w:val="2"/>
      <w:sz w:val="16"/>
      <w:lang w:val="en-GB"/>
    </w:rPr>
  </w:style>
  <w:style w:type="paragraph" w:styleId="afb">
    <w:name w:val="Balloon Text"/>
    <w:basedOn w:val="a0"/>
    <w:link w:val="afc"/>
    <w:rPr>
      <w:rFonts w:ascii="Arial" w:hAnsi="Arial"/>
      <w:sz w:val="18"/>
    </w:rPr>
  </w:style>
  <w:style w:type="character" w:customStyle="1" w:styleId="afc">
    <w:name w:val="吹き出し (文字)"/>
    <w:link w:val="afb"/>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d">
    <w:name w:val="annotation text"/>
    <w:basedOn w:val="a0"/>
    <w:link w:val="afe"/>
    <w:rPr>
      <w:sz w:val="20"/>
    </w:rPr>
  </w:style>
  <w:style w:type="character" w:customStyle="1" w:styleId="afe">
    <w:name w:val="コメント文字列 (文字)"/>
    <w:basedOn w:val="a1"/>
    <w:link w:val="afd"/>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f">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uiPriority w:val="99"/>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0">
    <w:name w:val="annotation subject"/>
    <w:basedOn w:val="afd"/>
    <w:next w:val="afd"/>
    <w:link w:val="aff1"/>
    <w:rPr>
      <w:b/>
      <w:sz w:val="24"/>
    </w:rPr>
  </w:style>
  <w:style w:type="character" w:customStyle="1" w:styleId="aff1">
    <w:name w:val="コメント内容 (文字)"/>
    <w:basedOn w:val="afe"/>
    <w:link w:val="aff0"/>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2">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style>
  <w:style w:type="paragraph" w:customStyle="1" w:styleId="81">
    <w:name w:val="表 (赤)  81"/>
    <w:basedOn w:val="a0"/>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f3">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4">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落11,Task Body"/>
    <w:basedOn w:val="a0"/>
    <w:link w:val="aff5"/>
    <w:uiPriority w:val="34"/>
    <w:qFormat/>
    <w:rsid w:val="002D136A"/>
    <w:pPr>
      <w:ind w:leftChars="400" w:left="840"/>
    </w:pPr>
  </w:style>
  <w:style w:type="character" w:customStyle="1" w:styleId="aff5">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4"/>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6">
    <w:name w:val="Note Heading"/>
    <w:basedOn w:val="a0"/>
    <w:next w:val="a0"/>
    <w:link w:val="aff7"/>
    <w:rsid w:val="00384D66"/>
    <w:pPr>
      <w:jc w:val="center"/>
    </w:pPr>
    <w:rPr>
      <w:b/>
      <w:color w:val="FF0000"/>
      <w:szCs w:val="21"/>
    </w:rPr>
  </w:style>
  <w:style w:type="character" w:customStyle="1" w:styleId="aff7">
    <w:name w:val="記 (文字)"/>
    <w:basedOn w:val="a1"/>
    <w:link w:val="aff6"/>
    <w:rsid w:val="00384D66"/>
    <w:rPr>
      <w:rFonts w:ascii="Times New Roman" w:eastAsia="ＭＳ ゴシック" w:hAnsi="Times New Roman"/>
      <w:b/>
      <w:color w:val="FF0000"/>
      <w:sz w:val="24"/>
      <w:szCs w:val="21"/>
    </w:rPr>
  </w:style>
  <w:style w:type="paragraph" w:styleId="aff8">
    <w:name w:val="Closing"/>
    <w:basedOn w:val="a0"/>
    <w:link w:val="aff9"/>
    <w:rsid w:val="00384D66"/>
    <w:pPr>
      <w:jc w:val="right"/>
    </w:pPr>
    <w:rPr>
      <w:b/>
      <w:color w:val="FF0000"/>
      <w:szCs w:val="21"/>
    </w:rPr>
  </w:style>
  <w:style w:type="character" w:customStyle="1" w:styleId="aff9">
    <w:name w:val="結語 (文字)"/>
    <w:basedOn w:val="a1"/>
    <w:link w:val="aff8"/>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a">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rsid w:val="00DC57EE"/>
    <w:pPr>
      <w:ind w:left="1418" w:hanging="1418"/>
    </w:pPr>
  </w:style>
  <w:style w:type="paragraph" w:styleId="82">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6"/>
      </w:numPr>
      <w:tabs>
        <w:tab w:val="clear" w:pos="1304"/>
        <w:tab w:val="left" w:pos="1701"/>
      </w:tabs>
      <w:ind w:left="1701" w:hanging="1701"/>
      <w:jc w:val="both"/>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007CF6"/>
    <w:pPr>
      <w:numPr>
        <w:numId w:val="7"/>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uiPriority w:val="9"/>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basedOn w:val="a1"/>
    <w:link w:val="2"/>
    <w:uiPriority w:val="9"/>
    <w:rsid w:val="009D2F08"/>
    <w:rPr>
      <w:rFonts w:ascii="Arial" w:eastAsia="ＭＳ Ｐゴシック" w:hAnsi="Arial" w:cs="ＭＳ Ｐゴシック"/>
      <w:sz w:val="24"/>
      <w:szCs w:val="24"/>
    </w:rPr>
  </w:style>
  <w:style w:type="character" w:styleId="affb">
    <w:name w:val="Unresolved Mention"/>
    <w:basedOn w:val="a1"/>
    <w:uiPriority w:val="99"/>
    <w:semiHidden/>
    <w:unhideWhenUsed/>
    <w:rsid w:val="00DF0861"/>
    <w:rPr>
      <w:color w:val="605E5C"/>
      <w:shd w:val="clear" w:color="auto" w:fill="E1DFDD"/>
    </w:rPr>
  </w:style>
  <w:style w:type="numbering" w:customStyle="1" w:styleId="13">
    <w:name w:val="リストなし1"/>
    <w:next w:val="a3"/>
    <w:uiPriority w:val="99"/>
    <w:semiHidden/>
    <w:unhideWhenUsed/>
    <w:rsid w:val="002533B2"/>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0"/>
    <w:rsid w:val="002533B2"/>
    <w:rPr>
      <w:rFonts w:ascii="Arial" w:eastAsia="ＭＳ Ｐゴシック" w:hAnsi="Arial" w:cs="ＭＳ Ｐゴシック"/>
      <w:sz w:val="24"/>
      <w:szCs w:val="24"/>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uiPriority w:val="9"/>
    <w:rsid w:val="002533B2"/>
    <w:rPr>
      <w:rFonts w:ascii="Arial" w:eastAsia="ＭＳ Ｐゴシック" w:hAnsi="Arial" w:cs="ＭＳ Ｐゴシック"/>
      <w:i/>
      <w:sz w:val="24"/>
      <w:szCs w:val="24"/>
    </w:rPr>
  </w:style>
  <w:style w:type="character" w:customStyle="1" w:styleId="50">
    <w:name w:val="見出し 5 (文字)"/>
    <w:aliases w:val="H5 (文字),标题 5 (文字)"/>
    <w:basedOn w:val="a1"/>
    <w:link w:val="5"/>
    <w:rsid w:val="002533B2"/>
    <w:rPr>
      <w:rFonts w:ascii="ＭＳ Ｐゴシック" w:eastAsia="ＭＳ Ｐゴシック" w:hAnsi="ＭＳ Ｐゴシック" w:cs="ＭＳ Ｐゴシック"/>
      <w:sz w:val="26"/>
      <w:szCs w:val="24"/>
      <w:u w:val="single"/>
    </w:rPr>
  </w:style>
  <w:style w:type="character" w:customStyle="1" w:styleId="60">
    <w:name w:val="見出し 6 (文字)"/>
    <w:basedOn w:val="a1"/>
    <w:link w:val="6"/>
    <w:uiPriority w:val="9"/>
    <w:rsid w:val="002533B2"/>
    <w:rPr>
      <w:rFonts w:ascii="ＭＳ Ｐゴシック" w:eastAsia="ＭＳ Ｐゴシック" w:hAnsi="ＭＳ Ｐゴシック" w:cs="ＭＳ Ｐゴシック"/>
      <w:i/>
      <w:sz w:val="22"/>
      <w:szCs w:val="24"/>
    </w:rPr>
  </w:style>
  <w:style w:type="character" w:customStyle="1" w:styleId="70">
    <w:name w:val="見出し 7 (文字)"/>
    <w:basedOn w:val="a1"/>
    <w:link w:val="7"/>
    <w:uiPriority w:val="9"/>
    <w:rsid w:val="002533B2"/>
    <w:rPr>
      <w:rFonts w:ascii="Arial" w:eastAsia="ＭＳ Ｐゴシック" w:hAnsi="Arial" w:cs="ＭＳ Ｐゴシック"/>
      <w:sz w:val="24"/>
      <w:szCs w:val="24"/>
    </w:rPr>
  </w:style>
  <w:style w:type="character" w:customStyle="1" w:styleId="80">
    <w:name w:val="見出し 8 (文字)"/>
    <w:aliases w:val="Table Heading (文字),标题 8 (文字)"/>
    <w:basedOn w:val="a1"/>
    <w:link w:val="8"/>
    <w:rsid w:val="002533B2"/>
    <w:rPr>
      <w:rFonts w:ascii="Arial" w:eastAsia="ＭＳ Ｐゴシック" w:hAnsi="Arial" w:cs="ＭＳ Ｐゴシック"/>
      <w:i/>
      <w:sz w:val="24"/>
      <w:szCs w:val="24"/>
    </w:rPr>
  </w:style>
  <w:style w:type="character" w:customStyle="1" w:styleId="90">
    <w:name w:val="見出し 9 (文字)"/>
    <w:aliases w:val="Figure Heading (文字),FH (文字),标题 9 (文字)"/>
    <w:basedOn w:val="a1"/>
    <w:link w:val="9"/>
    <w:rsid w:val="002533B2"/>
    <w:rPr>
      <w:rFonts w:ascii="Arial" w:eastAsia="ＭＳ Ｐゴシック" w:hAnsi="Arial" w:cs="ＭＳ Ｐゴシック"/>
      <w:b/>
      <w:i/>
      <w:sz w:val="18"/>
      <w:szCs w:val="24"/>
    </w:rPr>
  </w:style>
  <w:style w:type="paragraph" w:customStyle="1" w:styleId="TdocHeader2">
    <w:name w:val="Tdoc_Header_2"/>
    <w:basedOn w:val="a0"/>
    <w:rsid w:val="002533B2"/>
    <w:pPr>
      <w:widowControl w:val="0"/>
      <w:tabs>
        <w:tab w:val="left" w:pos="1701"/>
        <w:tab w:val="right" w:pos="9072"/>
        <w:tab w:val="right" w:pos="10206"/>
      </w:tabs>
      <w:jc w:val="both"/>
    </w:pPr>
    <w:rPr>
      <w:rFonts w:ascii="Arial" w:eastAsia="Batang" w:hAnsi="Arial" w:cs="Times New Roman"/>
      <w:b/>
      <w:sz w:val="18"/>
      <w:szCs w:val="20"/>
      <w:lang w:val="en-GB" w:eastAsia="en-US"/>
    </w:rPr>
  </w:style>
  <w:style w:type="paragraph" w:customStyle="1" w:styleId="TdocHeading1">
    <w:name w:val="Tdoc_Heading_1"/>
    <w:basedOn w:val="1"/>
    <w:next w:val="a4"/>
    <w:autoRedefine/>
    <w:rsid w:val="002533B2"/>
    <w:pPr>
      <w:keepNext w:val="0"/>
      <w:widowControl w:val="0"/>
      <w:tabs>
        <w:tab w:val="clear" w:pos="0"/>
        <w:tab w:val="num" w:pos="360"/>
      </w:tabs>
      <w:spacing w:after="120"/>
      <w:ind w:left="357" w:hanging="357"/>
      <w:jc w:val="both"/>
    </w:pPr>
    <w:rPr>
      <w:rFonts w:eastAsia="Batang" w:cs="Times New Roman"/>
      <w:b/>
      <w:noProof/>
      <w:sz w:val="24"/>
      <w:szCs w:val="20"/>
      <w:lang w:eastAsia="x-none"/>
    </w:rPr>
  </w:style>
  <w:style w:type="character" w:customStyle="1" w:styleId="a5">
    <w:name w:val="本文 (文字)"/>
    <w:aliases w:val="bt (文字)"/>
    <w:basedOn w:val="a1"/>
    <w:link w:val="a4"/>
    <w:rsid w:val="002533B2"/>
    <w:rPr>
      <w:rFonts w:ascii="ＭＳ Ｐゴシック" w:eastAsia="ＭＳ Ｐゴシック" w:hAnsi="ＭＳ Ｐゴシック" w:cs="ＭＳ Ｐゴシック"/>
      <w:sz w:val="24"/>
      <w:szCs w:val="24"/>
    </w:rPr>
  </w:style>
  <w:style w:type="paragraph" w:customStyle="1" w:styleId="TdocHeader1">
    <w:name w:val="Tdoc_Header_1"/>
    <w:basedOn w:val="a7"/>
    <w:rsid w:val="002533B2"/>
  </w:style>
  <w:style w:type="character" w:customStyle="1" w:styleId="af0">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
    <w:semiHidden/>
    <w:rsid w:val="002533B2"/>
    <w:rPr>
      <w:rFonts w:ascii="ＭＳ Ｐゴシック" w:eastAsia="ＭＳ Ｐゴシック" w:hAnsi="ＭＳ Ｐゴシック" w:cs="ＭＳ Ｐゴシック"/>
      <w:sz w:val="16"/>
      <w:szCs w:val="24"/>
    </w:rPr>
  </w:style>
  <w:style w:type="character" w:customStyle="1" w:styleId="aa">
    <w:name w:val="見出しマップ (文字)"/>
    <w:basedOn w:val="a1"/>
    <w:link w:val="a9"/>
    <w:semiHidden/>
    <w:rsid w:val="002533B2"/>
    <w:rPr>
      <w:rFonts w:ascii="Tahoma" w:eastAsia="ＭＳ Ｐゴシック" w:hAnsi="Tahoma" w:cs="ＭＳ Ｐゴシック"/>
      <w:sz w:val="24"/>
      <w:szCs w:val="24"/>
      <w:shd w:val="clear" w:color="auto" w:fill="000080"/>
    </w:rPr>
  </w:style>
  <w:style w:type="paragraph" w:customStyle="1" w:styleId="TdocHeading2">
    <w:name w:val="Tdoc_Heading_2"/>
    <w:basedOn w:val="a0"/>
    <w:rsid w:val="002533B2"/>
    <w:rPr>
      <w:rFonts w:ascii="Times" w:eastAsia="Batang" w:hAnsi="Times" w:cs="Times New Roman"/>
      <w:sz w:val="20"/>
      <w:lang w:val="en-GB" w:eastAsia="en-US"/>
    </w:rPr>
  </w:style>
  <w:style w:type="table" w:customStyle="1" w:styleId="14">
    <w:name w:val="表 (格子)1"/>
    <w:basedOn w:val="a2"/>
    <w:next w:val="aff2"/>
    <w:rsid w:val="002533B2"/>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toc 3"/>
    <w:basedOn w:val="a0"/>
    <w:next w:val="a0"/>
    <w:autoRedefine/>
    <w:uiPriority w:val="39"/>
    <w:rsid w:val="002533B2"/>
    <w:pPr>
      <w:tabs>
        <w:tab w:val="left" w:pos="1200"/>
        <w:tab w:val="right" w:leader="dot" w:pos="9631"/>
      </w:tabs>
      <w:ind w:left="403"/>
    </w:pPr>
    <w:rPr>
      <w:rFonts w:ascii="Times" w:eastAsia="Batang" w:hAnsi="Times" w:cs="Times New Roman"/>
      <w:sz w:val="20"/>
      <w:lang w:val="en-GB" w:eastAsia="en-US"/>
    </w:rPr>
  </w:style>
  <w:style w:type="paragraph" w:styleId="41">
    <w:name w:val="toc 4"/>
    <w:basedOn w:val="a0"/>
    <w:next w:val="a0"/>
    <w:autoRedefine/>
    <w:uiPriority w:val="39"/>
    <w:rsid w:val="002533B2"/>
    <w:pPr>
      <w:tabs>
        <w:tab w:val="left" w:pos="1440"/>
        <w:tab w:val="right" w:leader="dot" w:pos="9631"/>
      </w:tabs>
      <w:ind w:left="601"/>
    </w:pPr>
    <w:rPr>
      <w:rFonts w:ascii="Times" w:eastAsia="Batang" w:hAnsi="Times" w:cs="Times New Roman"/>
      <w:sz w:val="20"/>
      <w:lang w:val="en-GB" w:eastAsia="en-US"/>
    </w:rPr>
  </w:style>
  <w:style w:type="paragraph" w:customStyle="1" w:styleId="CharChar1CharCharCharCharCharCharCharCharCharCharCharCharCharCharChar0">
    <w:name w:val="Char Char1 Char Char Char Char Char Char Char Char Char Char Char Char Char Char Char"/>
    <w:semiHidden/>
    <w:rsid w:val="002533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fc">
    <w:name w:val="Date"/>
    <w:basedOn w:val="a0"/>
    <w:next w:val="a0"/>
    <w:link w:val="affd"/>
    <w:rsid w:val="002533B2"/>
    <w:rPr>
      <w:rFonts w:ascii="Times" w:eastAsia="Batang" w:hAnsi="Times" w:cs="Times New Roman"/>
      <w:sz w:val="20"/>
      <w:lang w:val="en-GB" w:eastAsia="x-none"/>
    </w:rPr>
  </w:style>
  <w:style w:type="character" w:customStyle="1" w:styleId="affd">
    <w:name w:val="日付 (文字)"/>
    <w:basedOn w:val="a1"/>
    <w:link w:val="affc"/>
    <w:rsid w:val="002533B2"/>
    <w:rPr>
      <w:rFonts w:eastAsia="Batang"/>
      <w:szCs w:val="24"/>
      <w:lang w:val="en-GB" w:eastAsia="x-none"/>
    </w:rPr>
  </w:style>
  <w:style w:type="paragraph" w:customStyle="1" w:styleId="Default">
    <w:name w:val="Default"/>
    <w:rsid w:val="002533B2"/>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a0"/>
    <w:rsid w:val="002533B2"/>
    <w:pPr>
      <w:numPr>
        <w:ilvl w:val="2"/>
        <w:numId w:val="8"/>
      </w:numPr>
    </w:pPr>
    <w:rPr>
      <w:rFonts w:ascii="Times New Roman" w:eastAsia="Times New Roman" w:hAnsi="Times New Roman" w:cs="Times New Roman"/>
      <w:sz w:val="20"/>
      <w:lang w:eastAsia="en-US"/>
    </w:rPr>
  </w:style>
  <w:style w:type="paragraph" w:customStyle="1" w:styleId="Statement">
    <w:name w:val="Statement"/>
    <w:basedOn w:val="a0"/>
    <w:rsid w:val="002533B2"/>
    <w:pPr>
      <w:keepNext/>
      <w:ind w:left="601" w:hanging="601"/>
    </w:pPr>
    <w:rPr>
      <w:rFonts w:ascii="Times New Roman" w:eastAsia="Batang" w:hAnsi="Times New Roman" w:cs="Times New Roman"/>
      <w:b/>
      <w:i/>
      <w:sz w:val="20"/>
      <w:lang w:eastAsia="ko-KR"/>
    </w:rPr>
  </w:style>
  <w:style w:type="paragraph" w:styleId="51">
    <w:name w:val="toc 5"/>
    <w:basedOn w:val="a0"/>
    <w:next w:val="a0"/>
    <w:autoRedefine/>
    <w:uiPriority w:val="39"/>
    <w:rsid w:val="002533B2"/>
    <w:pPr>
      <w:ind w:left="960"/>
    </w:pPr>
    <w:rPr>
      <w:rFonts w:ascii="Times New Roman" w:eastAsia="ＭＳ 明朝" w:hAnsi="Times New Roman" w:cs="Times New Roman"/>
      <w:lang w:val="en-GB"/>
    </w:rPr>
  </w:style>
  <w:style w:type="paragraph" w:styleId="61">
    <w:name w:val="toc 6"/>
    <w:basedOn w:val="a0"/>
    <w:next w:val="a0"/>
    <w:autoRedefine/>
    <w:uiPriority w:val="39"/>
    <w:rsid w:val="002533B2"/>
    <w:pPr>
      <w:ind w:left="1200"/>
    </w:pPr>
    <w:rPr>
      <w:rFonts w:ascii="Times New Roman" w:eastAsia="ＭＳ 明朝" w:hAnsi="Times New Roman" w:cs="Times New Roman"/>
      <w:lang w:val="en-GB"/>
    </w:rPr>
  </w:style>
  <w:style w:type="paragraph" w:styleId="72">
    <w:name w:val="toc 7"/>
    <w:basedOn w:val="a0"/>
    <w:next w:val="a0"/>
    <w:autoRedefine/>
    <w:uiPriority w:val="39"/>
    <w:rsid w:val="002533B2"/>
    <w:rPr>
      <w:rFonts w:ascii="Times New Roman" w:eastAsia="ＭＳ 明朝" w:hAnsi="Times New Roman" w:cs="Times New Roman"/>
      <w:lang w:val="en-GB"/>
    </w:rPr>
  </w:style>
  <w:style w:type="character" w:customStyle="1" w:styleId="Alcatel-Lucent-4">
    <w:name w:val="Alcatel-Lucent-4"/>
    <w:semiHidden/>
    <w:rsid w:val="002533B2"/>
    <w:rPr>
      <w:rFonts w:ascii="Arial" w:hAnsi="Arial" w:cs="Arial"/>
      <w:color w:val="auto"/>
      <w:sz w:val="20"/>
      <w:szCs w:val="20"/>
    </w:rPr>
  </w:style>
  <w:style w:type="numbering" w:customStyle="1" w:styleId="StyleBulleted">
    <w:name w:val="Style Bulleted"/>
    <w:rsid w:val="002533B2"/>
    <w:pPr>
      <w:numPr>
        <w:numId w:val="9"/>
      </w:numPr>
    </w:pPr>
  </w:style>
  <w:style w:type="paragraph" w:customStyle="1" w:styleId="ZchnZchn">
    <w:name w:val="Zchn Zchn"/>
    <w:rsid w:val="002533B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0"/>
    <w:qFormat/>
    <w:rsid w:val="002533B2"/>
    <w:pPr>
      <w:ind w:left="720"/>
      <w:contextualSpacing/>
    </w:pPr>
    <w:rPr>
      <w:rFonts w:ascii="Times New Roman" w:eastAsia="Times New Roman" w:hAnsi="Times New Roman" w:cs="Times New Roman"/>
      <w:lang w:eastAsia="zh-CN"/>
    </w:rPr>
  </w:style>
  <w:style w:type="paragraph" w:customStyle="1" w:styleId="StatementBody">
    <w:name w:val="Statement Body"/>
    <w:basedOn w:val="a0"/>
    <w:link w:val="StatementBodyChar"/>
    <w:rsid w:val="002533B2"/>
    <w:pPr>
      <w:numPr>
        <w:numId w:val="10"/>
      </w:numPr>
      <w:spacing w:after="100" w:afterAutospacing="1"/>
      <w:contextualSpacing/>
    </w:pPr>
    <w:rPr>
      <w:rFonts w:ascii="Times New Roman" w:eastAsia="Times New Roman" w:hAnsi="Times New Roman" w:cs="Times New Roman"/>
      <w:sz w:val="20"/>
      <w:lang w:val="x-none" w:eastAsia="ko-KR"/>
    </w:rPr>
  </w:style>
  <w:style w:type="character" w:customStyle="1" w:styleId="StatementBodyChar">
    <w:name w:val="Statement Body Char"/>
    <w:link w:val="StatementBody"/>
    <w:rsid w:val="002533B2"/>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1"/>
    <w:rsid w:val="002533B2"/>
    <w:pPr>
      <w:keepNext w:val="0"/>
      <w:widowControl w:val="0"/>
      <w:tabs>
        <w:tab w:val="clear" w:pos="0"/>
        <w:tab w:val="num" w:pos="432"/>
      </w:tabs>
      <w:ind w:left="432" w:hanging="432"/>
    </w:pPr>
    <w:rPr>
      <w:rFonts w:eastAsia="Batang" w:cs="Times New Roman"/>
      <w:b/>
      <w:bCs/>
      <w:kern w:val="32"/>
      <w:szCs w:val="32"/>
      <w:lang w:val="en-GB" w:eastAsia="x-none"/>
    </w:rPr>
  </w:style>
  <w:style w:type="character" w:customStyle="1" w:styleId="Alcatel-Lucent2">
    <w:name w:val="Alcatel-Lucent2"/>
    <w:semiHidden/>
    <w:rsid w:val="002533B2"/>
    <w:rPr>
      <w:rFonts w:ascii="Arial" w:hAnsi="Arial" w:cs="Arial"/>
      <w:color w:val="auto"/>
      <w:sz w:val="20"/>
      <w:szCs w:val="20"/>
    </w:rPr>
  </w:style>
  <w:style w:type="character" w:customStyle="1" w:styleId="af4">
    <w:name w:val="フッター (文字)"/>
    <w:basedOn w:val="a1"/>
    <w:link w:val="af3"/>
    <w:rsid w:val="002533B2"/>
    <w:rPr>
      <w:rFonts w:ascii="ＭＳ Ｐゴシック" w:eastAsia="ＭＳ Ｐゴシック" w:hAnsi="ＭＳ Ｐゴシック" w:cs="ＭＳ Ｐゴシック"/>
      <w:sz w:val="24"/>
      <w:szCs w:val="24"/>
      <w:lang w:val="de-DE"/>
    </w:rPr>
  </w:style>
  <w:style w:type="character" w:styleId="affe">
    <w:name w:val="Emphasis"/>
    <w:uiPriority w:val="20"/>
    <w:qFormat/>
    <w:rsid w:val="002533B2"/>
    <w:rPr>
      <w:i/>
      <w:iCs/>
    </w:rPr>
  </w:style>
  <w:style w:type="character" w:customStyle="1" w:styleId="52">
    <w:name w:val="(文字) (文字)5"/>
    <w:semiHidden/>
    <w:rsid w:val="002533B2"/>
    <w:rPr>
      <w:rFonts w:ascii="Times New Roman" w:hAnsi="Times New Roman"/>
      <w:lang w:eastAsia="en-US"/>
    </w:rPr>
  </w:style>
  <w:style w:type="paragraph" w:customStyle="1" w:styleId="TableCell">
    <w:name w:val="TableCell"/>
    <w:basedOn w:val="a0"/>
    <w:qFormat/>
    <w:rsid w:val="002533B2"/>
    <w:pPr>
      <w:autoSpaceDE w:val="0"/>
      <w:autoSpaceDN w:val="0"/>
      <w:adjustRightInd w:val="0"/>
      <w:snapToGrid w:val="0"/>
      <w:spacing w:before="20" w:after="20"/>
    </w:pPr>
    <w:rPr>
      <w:rFonts w:ascii="Times New Roman" w:eastAsia="Times New Roman" w:hAnsi="Times New Roman" w:cs="Times New Roman"/>
      <w:sz w:val="20"/>
      <w:szCs w:val="21"/>
      <w:lang w:eastAsia="zh-CN"/>
    </w:rPr>
  </w:style>
  <w:style w:type="character" w:styleId="afff">
    <w:name w:val="Strong"/>
    <w:uiPriority w:val="22"/>
    <w:qFormat/>
    <w:rsid w:val="002533B2"/>
    <w:rPr>
      <w:b/>
      <w:bCs/>
    </w:rPr>
  </w:style>
  <w:style w:type="numbering" w:customStyle="1" w:styleId="StyleBulletedSymbolsymbolLeft025Hanging0">
    <w:name w:val="Style Bulleted Symbol (symbol) Left:  0.25&quot; Hanging:  0."/>
    <w:basedOn w:val="a3"/>
    <w:rsid w:val="002533B2"/>
    <w:pPr>
      <w:numPr>
        <w:numId w:val="14"/>
      </w:numPr>
    </w:pPr>
  </w:style>
  <w:style w:type="paragraph" w:customStyle="1" w:styleId="ListParagraph3">
    <w:name w:val="List Paragraph3"/>
    <w:basedOn w:val="a0"/>
    <w:qFormat/>
    <w:rsid w:val="002533B2"/>
    <w:pPr>
      <w:ind w:left="720"/>
      <w:contextualSpacing/>
    </w:pPr>
    <w:rPr>
      <w:rFonts w:ascii="Times New Roman" w:eastAsia="Times New Roman" w:hAnsi="Times New Roman" w:cs="Times New Roman"/>
      <w:lang w:eastAsia="zh-CN"/>
    </w:rPr>
  </w:style>
  <w:style w:type="paragraph" w:customStyle="1" w:styleId="ListParagraph2">
    <w:name w:val="List Paragraph2"/>
    <w:basedOn w:val="a0"/>
    <w:qFormat/>
    <w:rsid w:val="002533B2"/>
    <w:pPr>
      <w:ind w:left="720"/>
      <w:contextualSpacing/>
    </w:pPr>
    <w:rPr>
      <w:rFonts w:ascii="Times New Roman" w:eastAsia="Times New Roman" w:hAnsi="Times New Roman" w:cs="Times New Roman"/>
      <w:lang w:eastAsia="zh-CN"/>
    </w:rPr>
  </w:style>
  <w:style w:type="character" w:customStyle="1" w:styleId="ac">
    <w:name w:val="書式なし (文字)"/>
    <w:basedOn w:val="a1"/>
    <w:link w:val="ab"/>
    <w:uiPriority w:val="99"/>
    <w:rsid w:val="002533B2"/>
    <w:rPr>
      <w:rFonts w:ascii="Courier New" w:eastAsia="ＭＳ Ｐゴシック" w:hAnsi="Courier New" w:cs="ＭＳ Ｐゴシック"/>
      <w:sz w:val="24"/>
      <w:szCs w:val="24"/>
    </w:rPr>
  </w:style>
  <w:style w:type="paragraph" w:customStyle="1" w:styleId="ListParagraph5">
    <w:name w:val="List Paragraph5"/>
    <w:basedOn w:val="a0"/>
    <w:qFormat/>
    <w:rsid w:val="002533B2"/>
    <w:pPr>
      <w:ind w:left="720"/>
      <w:contextualSpacing/>
    </w:pPr>
    <w:rPr>
      <w:rFonts w:ascii="Times New Roman" w:eastAsia="Times New Roman" w:hAnsi="Times New Roman" w:cs="Times New Roman"/>
      <w:lang w:eastAsia="zh-CN"/>
    </w:rPr>
  </w:style>
  <w:style w:type="paragraph" w:customStyle="1" w:styleId="ListParagraph4">
    <w:name w:val="List Paragraph4"/>
    <w:basedOn w:val="a0"/>
    <w:qFormat/>
    <w:rsid w:val="002533B2"/>
    <w:pPr>
      <w:ind w:left="720"/>
      <w:contextualSpacing/>
    </w:pPr>
    <w:rPr>
      <w:rFonts w:ascii="Times New Roman" w:eastAsia="Times New Roman" w:hAnsi="Times New Roman" w:cs="Times New Roman"/>
      <w:lang w:eastAsia="zh-CN"/>
    </w:rPr>
  </w:style>
  <w:style w:type="paragraph" w:styleId="15">
    <w:name w:val="index 1"/>
    <w:basedOn w:val="a0"/>
    <w:rsid w:val="002533B2"/>
    <w:pPr>
      <w:keepLines/>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character" w:styleId="afff0">
    <w:name w:val="Subtle Emphasis"/>
    <w:uiPriority w:val="19"/>
    <w:qFormat/>
    <w:rsid w:val="002533B2"/>
    <w:rPr>
      <w:i/>
      <w:iCs/>
      <w:color w:val="404040"/>
    </w:rPr>
  </w:style>
  <w:style w:type="character" w:customStyle="1" w:styleId="5Char">
    <w:name w:val="标题 5 Char"/>
    <w:aliases w:val="H5 Char1"/>
    <w:rsid w:val="002533B2"/>
    <w:rPr>
      <w:rFonts w:ascii="Arial" w:hAnsi="Arial"/>
    </w:rPr>
  </w:style>
  <w:style w:type="paragraph" w:customStyle="1" w:styleId="62">
    <w:name w:val="标题 6"/>
    <w:basedOn w:val="a0"/>
    <w:rsid w:val="002533B2"/>
    <w:pPr>
      <w:tabs>
        <w:tab w:val="num" w:pos="1152"/>
      </w:tabs>
    </w:pPr>
    <w:rPr>
      <w:rFonts w:ascii="Times" w:hAnsi="Times" w:cs="Times"/>
      <w:sz w:val="20"/>
      <w:szCs w:val="20"/>
    </w:rPr>
  </w:style>
  <w:style w:type="paragraph" w:customStyle="1" w:styleId="73">
    <w:name w:val="标题 7"/>
    <w:basedOn w:val="a0"/>
    <w:rsid w:val="002533B2"/>
    <w:pPr>
      <w:tabs>
        <w:tab w:val="num" w:pos="1296"/>
      </w:tabs>
    </w:pPr>
    <w:rPr>
      <w:rFonts w:ascii="Times" w:hAnsi="Times" w:cs="Times"/>
      <w:sz w:val="20"/>
      <w:szCs w:val="20"/>
    </w:rPr>
  </w:style>
  <w:style w:type="paragraph" w:customStyle="1" w:styleId="3nobreakH3Underrubrik2h3MemoHeading3helloTitre">
    <w:name w:val="スタイル 見出し 3no breakH3Underrubrik2h3Memo Heading 3helloTitre ..."/>
    <w:basedOn w:val="30"/>
    <w:rsid w:val="002533B2"/>
    <w:pPr>
      <w:numPr>
        <w:ilvl w:val="2"/>
        <w:numId w:val="6"/>
      </w:numPr>
    </w:pPr>
    <w:rPr>
      <w:rFonts w:eastAsia="Batang" w:cs="Times New Roman"/>
      <w:b/>
      <w:sz w:val="20"/>
      <w:szCs w:val="26"/>
      <w:lang w:val="en-GB" w:eastAsia="x-none"/>
    </w:rPr>
  </w:style>
  <w:style w:type="paragraph" w:customStyle="1" w:styleId="ListParagraph7">
    <w:name w:val="List Paragraph7"/>
    <w:basedOn w:val="a0"/>
    <w:qFormat/>
    <w:rsid w:val="002533B2"/>
    <w:pPr>
      <w:ind w:left="720"/>
      <w:contextualSpacing/>
    </w:pPr>
    <w:rPr>
      <w:rFonts w:ascii="Times New Roman" w:eastAsia="Times New Roman" w:hAnsi="Times New Roman" w:cs="Times New Roman"/>
      <w:lang w:eastAsia="zh-CN"/>
    </w:rPr>
  </w:style>
  <w:style w:type="paragraph" w:customStyle="1" w:styleId="ListParagraph6">
    <w:name w:val="List Paragraph6"/>
    <w:basedOn w:val="a0"/>
    <w:qFormat/>
    <w:rsid w:val="002533B2"/>
    <w:pPr>
      <w:ind w:left="720"/>
      <w:contextualSpacing/>
    </w:pPr>
    <w:rPr>
      <w:rFonts w:ascii="Times New Roman" w:eastAsia="Times New Roman" w:hAnsi="Times New Roman" w:cs="Times New Roman"/>
      <w:lang w:eastAsia="zh-CN"/>
    </w:rPr>
  </w:style>
  <w:style w:type="paragraph" w:customStyle="1" w:styleId="610">
    <w:name w:val="标题 61"/>
    <w:basedOn w:val="a0"/>
    <w:rsid w:val="002533B2"/>
    <w:pPr>
      <w:tabs>
        <w:tab w:val="num" w:pos="1152"/>
      </w:tabs>
    </w:pPr>
    <w:rPr>
      <w:rFonts w:ascii="Times" w:hAnsi="Times" w:cs="Times"/>
      <w:sz w:val="20"/>
      <w:szCs w:val="20"/>
    </w:rPr>
  </w:style>
  <w:style w:type="paragraph" w:customStyle="1" w:styleId="ListParagraph8">
    <w:name w:val="List Paragraph8"/>
    <w:basedOn w:val="a0"/>
    <w:qFormat/>
    <w:rsid w:val="002533B2"/>
    <w:pPr>
      <w:ind w:left="720"/>
      <w:contextualSpacing/>
    </w:pPr>
    <w:rPr>
      <w:rFonts w:ascii="Times New Roman" w:eastAsia="Times New Roman" w:hAnsi="Times New Roman" w:cs="Times New Roman"/>
      <w:lang w:eastAsia="zh-CN"/>
    </w:rPr>
  </w:style>
  <w:style w:type="paragraph" w:styleId="afff1">
    <w:name w:val="No Spacing"/>
    <w:uiPriority w:val="1"/>
    <w:qFormat/>
    <w:rsid w:val="002533B2"/>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2533B2"/>
    <w:pPr>
      <w:keepNext w:val="0"/>
      <w:widowControl w:val="0"/>
      <w:numPr>
        <w:numId w:val="11"/>
      </w:numPr>
      <w:tabs>
        <w:tab w:val="clear" w:pos="0"/>
      </w:tabs>
    </w:pPr>
    <w:rPr>
      <w:rFonts w:ascii="Helvetica" w:eastAsia="Times New Roman" w:hAnsi="Helvetica" w:cs="Times New Roman"/>
      <w:b/>
      <w:bCs/>
      <w:kern w:val="32"/>
      <w:szCs w:val="20"/>
      <w:lang w:eastAsia="en-US"/>
    </w:rPr>
  </w:style>
  <w:style w:type="paragraph" w:customStyle="1" w:styleId="710">
    <w:name w:val="标题 71"/>
    <w:basedOn w:val="a0"/>
    <w:rsid w:val="002533B2"/>
    <w:pPr>
      <w:tabs>
        <w:tab w:val="num" w:pos="1296"/>
      </w:tabs>
    </w:pPr>
    <w:rPr>
      <w:rFonts w:ascii="Times" w:hAnsi="Times" w:cs="Times"/>
      <w:sz w:val="20"/>
      <w:szCs w:val="20"/>
    </w:rPr>
  </w:style>
  <w:style w:type="paragraph" w:customStyle="1" w:styleId="tac0">
    <w:name w:val="tac"/>
    <w:basedOn w:val="a0"/>
    <w:rsid w:val="002533B2"/>
    <w:pPr>
      <w:keepNext/>
      <w:autoSpaceDE w:val="0"/>
      <w:autoSpaceDN w:val="0"/>
      <w:jc w:val="center"/>
    </w:pPr>
    <w:rPr>
      <w:rFonts w:ascii="Arial" w:eastAsia="SimSun" w:hAnsi="Arial" w:cs="Arial"/>
      <w:sz w:val="18"/>
      <w:szCs w:val="18"/>
      <w:lang w:eastAsia="zh-CN"/>
    </w:rPr>
  </w:style>
  <w:style w:type="paragraph" w:customStyle="1" w:styleId="th0">
    <w:name w:val="th"/>
    <w:basedOn w:val="a0"/>
    <w:rsid w:val="002533B2"/>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a0"/>
    <w:rsid w:val="002533B2"/>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a4"/>
    <w:link w:val="IvDbodytextChar"/>
    <w:qFormat/>
    <w:rsid w:val="002533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Times New Roman"/>
      <w:spacing w:val="2"/>
      <w:sz w:val="20"/>
      <w:szCs w:val="20"/>
      <w:lang w:eastAsia="en-US"/>
    </w:rPr>
  </w:style>
  <w:style w:type="character" w:customStyle="1" w:styleId="IvDbodytextChar">
    <w:name w:val="IvD bodytext Char"/>
    <w:link w:val="IvDbodytext"/>
    <w:rsid w:val="002533B2"/>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2533B2"/>
    <w:pPr>
      <w:numPr>
        <w:ilvl w:val="3"/>
        <w:numId w:val="6"/>
      </w:numPr>
      <w:spacing w:before="240" w:after="60"/>
      <w:jc w:val="left"/>
    </w:pPr>
    <w:rPr>
      <w:rFonts w:eastAsia="ＭＳ 明朝" w:cs="Times New Roman"/>
      <w:b/>
      <w:iCs/>
      <w:color w:val="000000"/>
      <w:sz w:val="20"/>
      <w:szCs w:val="26"/>
      <w:lang w:val="en-GB" w:eastAsia="x-none"/>
    </w:rPr>
  </w:style>
  <w:style w:type="character" w:customStyle="1" w:styleId="130">
    <w:name w:val="表 (青) 13 (文字)"/>
    <w:link w:val="131"/>
    <w:uiPriority w:val="34"/>
    <w:locked/>
    <w:rsid w:val="002533B2"/>
    <w:rPr>
      <w:rFonts w:eastAsia="ＭＳ ゴシック"/>
      <w:sz w:val="24"/>
      <w:szCs w:val="24"/>
      <w:lang w:val="en-GB" w:eastAsia="en-US"/>
    </w:rPr>
  </w:style>
  <w:style w:type="table" w:styleId="131">
    <w:name w:val="Colorful List Accent 1"/>
    <w:basedOn w:val="a2"/>
    <w:link w:val="130"/>
    <w:uiPriority w:val="34"/>
    <w:rsid w:val="002533B2"/>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2533B2"/>
    <w:pPr>
      <w:widowControl w:val="0"/>
      <w:autoSpaceDE w:val="0"/>
      <w:autoSpaceDN w:val="0"/>
      <w:adjustRightInd w:val="0"/>
      <w:snapToGrid w:val="0"/>
      <w:spacing w:afterLines="50" w:line="264" w:lineRule="auto"/>
      <w:jc w:val="both"/>
    </w:pPr>
    <w:rPr>
      <w:rFonts w:ascii="Times New Roman" w:eastAsia="Batang" w:hAnsi="Times New Roman" w:cs="Times New Roman"/>
      <w:kern w:val="2"/>
      <w:sz w:val="22"/>
      <w:lang w:val="en-GB" w:eastAsia="ko-KR"/>
    </w:rPr>
  </w:style>
  <w:style w:type="paragraph" w:customStyle="1" w:styleId="LGTdoc1">
    <w:name w:val="LGTdoc_제목1"/>
    <w:basedOn w:val="a0"/>
    <w:rsid w:val="002533B2"/>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eastAsia="ko-KR"/>
    </w:rPr>
  </w:style>
  <w:style w:type="paragraph" w:customStyle="1" w:styleId="heading3">
    <w:name w:val="heading3"/>
    <w:basedOn w:val="a0"/>
    <w:rsid w:val="002533B2"/>
    <w:pPr>
      <w:keepNext/>
      <w:spacing w:before="240" w:after="60"/>
      <w:ind w:left="720" w:hanging="720"/>
    </w:pPr>
    <w:rPr>
      <w:rFonts w:ascii="Arial" w:hAnsi="Arial" w:cs="Arial"/>
      <w:color w:val="000000"/>
      <w:sz w:val="20"/>
      <w:szCs w:val="20"/>
    </w:rPr>
  </w:style>
  <w:style w:type="paragraph" w:customStyle="1" w:styleId="heading4">
    <w:name w:val="heading4"/>
    <w:basedOn w:val="a0"/>
    <w:rsid w:val="002533B2"/>
    <w:pPr>
      <w:keepNext/>
      <w:spacing w:before="240" w:after="60"/>
      <w:ind w:left="864" w:hanging="864"/>
    </w:pPr>
    <w:rPr>
      <w:rFonts w:ascii="Arial" w:hAnsi="Arial" w:cs="Arial"/>
      <w:i/>
      <w:iCs/>
      <w:color w:val="000000"/>
      <w:sz w:val="20"/>
      <w:szCs w:val="20"/>
    </w:rPr>
  </w:style>
  <w:style w:type="paragraph" w:customStyle="1" w:styleId="4h4H4H41h41H42h42H43h43H411h411H421h421H44h3">
    <w:name w:val="スタイル 見出し 4h4H4H41h41H42h42H43h43H411h411H421h421H44h...3"/>
    <w:basedOn w:val="4"/>
    <w:rsid w:val="002533B2"/>
    <w:pPr>
      <w:tabs>
        <w:tab w:val="num" w:pos="2880"/>
      </w:tabs>
      <w:spacing w:before="240" w:after="60"/>
      <w:ind w:left="2880" w:hanging="360"/>
      <w:jc w:val="left"/>
    </w:pPr>
    <w:rPr>
      <w:rFonts w:eastAsia="SimSun" w:cs="Times New Roman"/>
      <w:b/>
      <w:iCs/>
      <w:sz w:val="20"/>
      <w:szCs w:val="26"/>
      <w:lang w:val="en-GB" w:eastAsia="x-none"/>
    </w:rPr>
  </w:style>
  <w:style w:type="paragraph" w:customStyle="1" w:styleId="4h4H4H41h41H42h42H43h43H411h411H421h421H44h">
    <w:name w:val="スタイル 見出し 4h4H4H41h41H42h42H43h43H411h411H421h421H44h..."/>
    <w:basedOn w:val="4"/>
    <w:rsid w:val="002533B2"/>
    <w:pPr>
      <w:numPr>
        <w:ilvl w:val="3"/>
        <w:numId w:val="5"/>
      </w:numPr>
      <w:spacing w:before="240" w:after="60"/>
      <w:jc w:val="left"/>
    </w:pPr>
    <w:rPr>
      <w:rFonts w:eastAsia="Batang" w:cs="Times New Roman"/>
      <w:b/>
      <w:iCs/>
      <w:sz w:val="20"/>
      <w:szCs w:val="26"/>
      <w:lang w:val="en-GB" w:eastAsia="x-none"/>
    </w:rPr>
  </w:style>
  <w:style w:type="character" w:styleId="afff2">
    <w:name w:val="Mention"/>
    <w:uiPriority w:val="99"/>
    <w:semiHidden/>
    <w:unhideWhenUsed/>
    <w:rsid w:val="002533B2"/>
    <w:rPr>
      <w:color w:val="2B579A"/>
      <w:shd w:val="clear" w:color="auto" w:fill="E6E6E6"/>
    </w:rPr>
  </w:style>
  <w:style w:type="paragraph" w:customStyle="1" w:styleId="3GPPAgreements">
    <w:name w:val="3GPP Agreements"/>
    <w:basedOn w:val="a0"/>
    <w:link w:val="3GPPAgreementsChar"/>
    <w:qFormat/>
    <w:rsid w:val="002533B2"/>
    <w:pPr>
      <w:numPr>
        <w:numId w:val="16"/>
      </w:numPr>
      <w:overflowPunct w:val="0"/>
      <w:autoSpaceDE w:val="0"/>
      <w:autoSpaceDN w:val="0"/>
      <w:adjustRightInd w:val="0"/>
      <w:spacing w:before="60" w:after="60" w:line="259" w:lineRule="auto"/>
      <w:jc w:val="both"/>
      <w:textAlignment w:val="baseline"/>
    </w:pPr>
    <w:rPr>
      <w:rFonts w:ascii="Times New Roman" w:eastAsia="SimSun" w:hAnsi="Times New Roman" w:cs="Times New Roman"/>
      <w:sz w:val="22"/>
      <w:szCs w:val="20"/>
      <w:lang w:eastAsia="zh-CN"/>
    </w:rPr>
  </w:style>
  <w:style w:type="character" w:customStyle="1" w:styleId="3GPPAgreementsChar">
    <w:name w:val="3GPP Agreements Char"/>
    <w:link w:val="3GPPAgreements"/>
    <w:qFormat/>
    <w:rsid w:val="002533B2"/>
    <w:rPr>
      <w:rFonts w:ascii="Times New Roman" w:eastAsia="SimSun" w:hAnsi="Times New Roman"/>
      <w:sz w:val="22"/>
      <w:lang w:eastAsia="zh-CN"/>
    </w:rPr>
  </w:style>
  <w:style w:type="paragraph" w:customStyle="1" w:styleId="b11">
    <w:name w:val="b11"/>
    <w:basedOn w:val="a0"/>
    <w:uiPriority w:val="99"/>
    <w:rsid w:val="002533B2"/>
    <w:pPr>
      <w:spacing w:before="100" w:beforeAutospacing="1" w:after="100" w:afterAutospacing="1"/>
    </w:pPr>
    <w:rPr>
      <w:rFonts w:ascii="SimSun" w:eastAsia="SimSun" w:hAnsi="SimSun" w:cs="Calibri"/>
      <w:lang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533B2"/>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533B2"/>
    <w:rPr>
      <w:rFonts w:ascii="Arial" w:hAnsi="Arial"/>
      <w:b/>
      <w:i/>
      <w:szCs w:val="26"/>
      <w:lang w:val="en-GB" w:eastAsia="x-none"/>
    </w:rPr>
  </w:style>
  <w:style w:type="paragraph" w:styleId="25">
    <w:name w:val="Body Text 2"/>
    <w:basedOn w:val="a0"/>
    <w:link w:val="26"/>
    <w:rsid w:val="002533B2"/>
    <w:pPr>
      <w:spacing w:after="120" w:line="480" w:lineRule="auto"/>
    </w:pPr>
    <w:rPr>
      <w:rFonts w:ascii="Times" w:eastAsia="Batang" w:hAnsi="Times" w:cs="Times New Roman"/>
      <w:sz w:val="20"/>
      <w:lang w:val="en-GB" w:eastAsia="en-US"/>
    </w:rPr>
  </w:style>
  <w:style w:type="character" w:customStyle="1" w:styleId="26">
    <w:name w:val="本文 2 (文字)"/>
    <w:basedOn w:val="a1"/>
    <w:link w:val="25"/>
    <w:rsid w:val="002533B2"/>
    <w:rPr>
      <w:rFonts w:eastAsia="Batang"/>
      <w:szCs w:val="24"/>
      <w:lang w:val="en-GB" w:eastAsia="en-US"/>
    </w:rPr>
  </w:style>
  <w:style w:type="paragraph" w:customStyle="1" w:styleId="Paragraph">
    <w:name w:val="Paragraph"/>
    <w:basedOn w:val="a0"/>
    <w:link w:val="ParagraphChar"/>
    <w:qFormat/>
    <w:rsid w:val="002533B2"/>
    <w:pPr>
      <w:spacing w:before="220"/>
    </w:pPr>
    <w:rPr>
      <w:rFonts w:ascii="Times New Roman" w:eastAsia="SimSun" w:hAnsi="Times New Roman" w:cs="Times New Roman"/>
      <w:sz w:val="22"/>
      <w:szCs w:val="20"/>
      <w:lang w:val="en-GB" w:eastAsia="en-US"/>
    </w:rPr>
  </w:style>
  <w:style w:type="character" w:customStyle="1" w:styleId="ParagraphChar">
    <w:name w:val="Paragraph Char"/>
    <w:link w:val="Paragraph"/>
    <w:locked/>
    <w:rsid w:val="002533B2"/>
    <w:rPr>
      <w:rFonts w:ascii="Times New Roman" w:eastAsia="SimSun" w:hAnsi="Times New Roman"/>
      <w:sz w:val="22"/>
      <w:lang w:val="en-GB" w:eastAsia="en-US"/>
    </w:rPr>
  </w:style>
  <w:style w:type="character" w:customStyle="1" w:styleId="ColorfulList-Accent1Char">
    <w:name w:val="Colorful List - Accent 1 Char"/>
    <w:uiPriority w:val="34"/>
    <w:locked/>
    <w:rsid w:val="002533B2"/>
    <w:rPr>
      <w:rFonts w:eastAsia="ＭＳ ゴシック"/>
      <w:sz w:val="24"/>
      <w:szCs w:val="24"/>
      <w:lang w:eastAsia="en-US"/>
    </w:rPr>
  </w:style>
  <w:style w:type="table" w:styleId="4-5">
    <w:name w:val="Grid Table 4 Accent 5"/>
    <w:basedOn w:val="a2"/>
    <w:uiPriority w:val="49"/>
    <w:rsid w:val="002533B2"/>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533B2"/>
    <w:rPr>
      <w:color w:val="000000"/>
    </w:rPr>
  </w:style>
  <w:style w:type="numbering" w:customStyle="1" w:styleId="StyleBulletedSymbolsymbolLeft025Hanging025">
    <w:name w:val="Style Bulleted Symbol (symbol) Left:  0.25&quot; Hanging:  0.25&quot;"/>
    <w:basedOn w:val="a3"/>
    <w:rsid w:val="002533B2"/>
    <w:pPr>
      <w:numPr>
        <w:numId w:val="12"/>
      </w:numPr>
    </w:pPr>
  </w:style>
  <w:style w:type="numbering" w:customStyle="1" w:styleId="StyleBulletedSymbolsymbolLeft025Hanging0251">
    <w:name w:val="Style Bulleted Symbol (symbol) Left:  0.25&quot; Hanging:  0.25&quot;1"/>
    <w:basedOn w:val="a3"/>
    <w:rsid w:val="002533B2"/>
    <w:pPr>
      <w:numPr>
        <w:numId w:val="13"/>
      </w:numPr>
    </w:pPr>
  </w:style>
  <w:style w:type="numbering" w:customStyle="1" w:styleId="StyleBulletedSymbolsymbolLeft025Hanging0252">
    <w:name w:val="Style Bulleted Symbol (symbol) Left:  0.25&quot; Hanging:  0.25&quot;2"/>
    <w:basedOn w:val="a3"/>
    <w:rsid w:val="002533B2"/>
    <w:pPr>
      <w:numPr>
        <w:numId w:val="15"/>
      </w:numPr>
    </w:pPr>
  </w:style>
  <w:style w:type="character" w:customStyle="1" w:styleId="3GPPTextChar">
    <w:name w:val="3GPP Text Char"/>
    <w:link w:val="3GPPText"/>
    <w:qFormat/>
    <w:locked/>
    <w:rsid w:val="002533B2"/>
    <w:rPr>
      <w:rFonts w:ascii="SimSun" w:eastAsia="SimSun" w:hAnsi="SimSun"/>
      <w:sz w:val="22"/>
      <w:lang w:eastAsia="en-US"/>
    </w:rPr>
  </w:style>
  <w:style w:type="paragraph" w:customStyle="1" w:styleId="3GPPText">
    <w:name w:val="3GPP Text"/>
    <w:basedOn w:val="a0"/>
    <w:link w:val="3GPPTextChar"/>
    <w:qFormat/>
    <w:rsid w:val="002533B2"/>
    <w:pPr>
      <w:overflowPunct w:val="0"/>
      <w:autoSpaceDE w:val="0"/>
      <w:autoSpaceDN w:val="0"/>
      <w:adjustRightInd w:val="0"/>
      <w:spacing w:before="120" w:after="120"/>
      <w:jc w:val="both"/>
    </w:pPr>
    <w:rPr>
      <w:rFonts w:ascii="SimSun" w:eastAsia="SimSun" w:hAnsi="SimSun" w:cs="Times New Roman"/>
      <w:sz w:val="22"/>
      <w:szCs w:val="20"/>
      <w:lang w:eastAsia="en-US"/>
    </w:rPr>
  </w:style>
  <w:style w:type="table" w:customStyle="1" w:styleId="27">
    <w:name w:val="表 (格子)2"/>
    <w:basedOn w:val="a2"/>
    <w:next w:val="aff2"/>
    <w:qFormat/>
    <w:rsid w:val="00E34B7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268295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19375405">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44883217">
      <w:bodyDiv w:val="1"/>
      <w:marLeft w:val="0"/>
      <w:marRight w:val="0"/>
      <w:marTop w:val="0"/>
      <w:marBottom w:val="0"/>
      <w:divBdr>
        <w:top w:val="none" w:sz="0" w:space="0" w:color="auto"/>
        <w:left w:val="none" w:sz="0" w:space="0" w:color="auto"/>
        <w:bottom w:val="none" w:sz="0" w:space="0" w:color="auto"/>
        <w:right w:val="none" w:sz="0" w:space="0" w:color="auto"/>
      </w:divBdr>
    </w:div>
    <w:div w:id="456531056">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4882051">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7659785">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14486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0643069">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157819">
      <w:bodyDiv w:val="1"/>
      <w:marLeft w:val="0"/>
      <w:marRight w:val="0"/>
      <w:marTop w:val="0"/>
      <w:marBottom w:val="0"/>
      <w:divBdr>
        <w:top w:val="none" w:sz="0" w:space="0" w:color="auto"/>
        <w:left w:val="none" w:sz="0" w:space="0" w:color="auto"/>
        <w:bottom w:val="none" w:sz="0" w:space="0" w:color="auto"/>
        <w:right w:val="none" w:sz="0" w:space="0" w:color="auto"/>
      </w:divBdr>
      <w:divsChild>
        <w:div w:id="640383985">
          <w:marLeft w:val="0"/>
          <w:marRight w:val="0"/>
          <w:marTop w:val="0"/>
          <w:marBottom w:val="0"/>
          <w:divBdr>
            <w:top w:val="none" w:sz="0" w:space="0" w:color="auto"/>
            <w:left w:val="none" w:sz="0" w:space="0" w:color="auto"/>
            <w:bottom w:val="none" w:sz="0" w:space="0" w:color="auto"/>
            <w:right w:val="none" w:sz="0" w:space="0" w:color="auto"/>
          </w:divBdr>
          <w:divsChild>
            <w:div w:id="1916358083">
              <w:marLeft w:val="0"/>
              <w:marRight w:val="0"/>
              <w:marTop w:val="0"/>
              <w:marBottom w:val="0"/>
              <w:divBdr>
                <w:top w:val="none" w:sz="0" w:space="0" w:color="auto"/>
                <w:left w:val="none" w:sz="0" w:space="0" w:color="auto"/>
                <w:bottom w:val="none" w:sz="0" w:space="0" w:color="auto"/>
                <w:right w:val="none" w:sz="0" w:space="0" w:color="auto"/>
              </w:divBdr>
            </w:div>
            <w:div w:id="1323578814">
              <w:marLeft w:val="0"/>
              <w:marRight w:val="0"/>
              <w:marTop w:val="0"/>
              <w:marBottom w:val="0"/>
              <w:divBdr>
                <w:top w:val="none" w:sz="0" w:space="0" w:color="auto"/>
                <w:left w:val="none" w:sz="0" w:space="0" w:color="auto"/>
                <w:bottom w:val="none" w:sz="0" w:space="0" w:color="auto"/>
                <w:right w:val="none" w:sz="0" w:space="0" w:color="auto"/>
              </w:divBdr>
            </w:div>
            <w:div w:id="1259751296">
              <w:marLeft w:val="0"/>
              <w:marRight w:val="0"/>
              <w:marTop w:val="0"/>
              <w:marBottom w:val="0"/>
              <w:divBdr>
                <w:top w:val="none" w:sz="0" w:space="0" w:color="auto"/>
                <w:left w:val="none" w:sz="0" w:space="0" w:color="auto"/>
                <w:bottom w:val="none" w:sz="0" w:space="0" w:color="auto"/>
                <w:right w:val="none" w:sz="0" w:space="0" w:color="auto"/>
              </w:divBdr>
            </w:div>
            <w:div w:id="491290440">
              <w:marLeft w:val="0"/>
              <w:marRight w:val="0"/>
              <w:marTop w:val="0"/>
              <w:marBottom w:val="0"/>
              <w:divBdr>
                <w:top w:val="none" w:sz="0" w:space="0" w:color="auto"/>
                <w:left w:val="none" w:sz="0" w:space="0" w:color="auto"/>
                <w:bottom w:val="none" w:sz="0" w:space="0" w:color="auto"/>
                <w:right w:val="none" w:sz="0" w:space="0" w:color="auto"/>
              </w:divBdr>
            </w:div>
            <w:div w:id="617183560">
              <w:marLeft w:val="0"/>
              <w:marRight w:val="0"/>
              <w:marTop w:val="0"/>
              <w:marBottom w:val="0"/>
              <w:divBdr>
                <w:top w:val="none" w:sz="0" w:space="0" w:color="auto"/>
                <w:left w:val="none" w:sz="0" w:space="0" w:color="auto"/>
                <w:bottom w:val="none" w:sz="0" w:space="0" w:color="auto"/>
                <w:right w:val="none" w:sz="0" w:space="0" w:color="auto"/>
              </w:divBdr>
            </w:div>
            <w:div w:id="1859155254">
              <w:marLeft w:val="0"/>
              <w:marRight w:val="0"/>
              <w:marTop w:val="0"/>
              <w:marBottom w:val="0"/>
              <w:divBdr>
                <w:top w:val="none" w:sz="0" w:space="0" w:color="auto"/>
                <w:left w:val="none" w:sz="0" w:space="0" w:color="auto"/>
                <w:bottom w:val="none" w:sz="0" w:space="0" w:color="auto"/>
                <w:right w:val="none" w:sz="0" w:space="0" w:color="auto"/>
              </w:divBdr>
            </w:div>
            <w:div w:id="1392071323">
              <w:marLeft w:val="0"/>
              <w:marRight w:val="0"/>
              <w:marTop w:val="0"/>
              <w:marBottom w:val="0"/>
              <w:divBdr>
                <w:top w:val="none" w:sz="0" w:space="0" w:color="auto"/>
                <w:left w:val="none" w:sz="0" w:space="0" w:color="auto"/>
                <w:bottom w:val="none" w:sz="0" w:space="0" w:color="auto"/>
                <w:right w:val="none" w:sz="0" w:space="0" w:color="auto"/>
              </w:divBdr>
            </w:div>
          </w:divsChild>
        </w:div>
        <w:div w:id="125583346">
          <w:marLeft w:val="0"/>
          <w:marRight w:val="0"/>
          <w:marTop w:val="0"/>
          <w:marBottom w:val="0"/>
          <w:divBdr>
            <w:top w:val="none" w:sz="0" w:space="0" w:color="auto"/>
            <w:left w:val="none" w:sz="0" w:space="0" w:color="auto"/>
            <w:bottom w:val="none" w:sz="0" w:space="0" w:color="auto"/>
            <w:right w:val="none" w:sz="0" w:space="0" w:color="auto"/>
          </w:divBdr>
        </w:div>
        <w:div w:id="911044656">
          <w:marLeft w:val="0"/>
          <w:marRight w:val="0"/>
          <w:marTop w:val="0"/>
          <w:marBottom w:val="0"/>
          <w:divBdr>
            <w:top w:val="none" w:sz="0" w:space="0" w:color="auto"/>
            <w:left w:val="none" w:sz="0" w:space="0" w:color="auto"/>
            <w:bottom w:val="none" w:sz="0" w:space="0" w:color="auto"/>
            <w:right w:val="none" w:sz="0" w:space="0" w:color="auto"/>
          </w:divBdr>
        </w:div>
        <w:div w:id="2106490800">
          <w:marLeft w:val="0"/>
          <w:marRight w:val="0"/>
          <w:marTop w:val="0"/>
          <w:marBottom w:val="0"/>
          <w:divBdr>
            <w:top w:val="none" w:sz="0" w:space="0" w:color="auto"/>
            <w:left w:val="none" w:sz="0" w:space="0" w:color="auto"/>
            <w:bottom w:val="none" w:sz="0" w:space="0" w:color="auto"/>
            <w:right w:val="none" w:sz="0" w:space="0" w:color="auto"/>
          </w:divBdr>
        </w:div>
        <w:div w:id="7922836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wanshic\OneDrive%20-%20Qualcomm\Documents\Standards\3GPP%20Standards\Meeting%20Documents\TSGR1_104\Docs\R1-2100094.zip" TargetMode="External"/><Relationship Id="rId18" Type="http://schemas.openxmlformats.org/officeDocument/2006/relationships/hyperlink" Target="file:///C:\Users\wanshic\OneDrive%20-%20Qualcomm\Documents\Standards\3GPP%20Standards\Meeting%20Documents\TSGR1_104\Docs\R1-2101184.zip"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4\Docs\R1-2101342.zip" TargetMode="External"/><Relationship Id="rId7" Type="http://schemas.openxmlformats.org/officeDocument/2006/relationships/settings" Target="settings.xml"/><Relationship Id="rId12" Type="http://schemas.openxmlformats.org/officeDocument/2006/relationships/hyperlink" Target="file:///C:\Users\wanshic\OneDrive%20-%20Qualcomm\Documents\Standards\3GPP%20Standards\Meeting%20Documents\TSGR1_104\Docs\R1-2100019.zip" TargetMode="External"/><Relationship Id="rId17" Type="http://schemas.openxmlformats.org/officeDocument/2006/relationships/hyperlink" Target="file:///C:\Users\wanshic\OneDrive%20-%20Qualcomm\Documents\Standards\3GPP%20Standards\Meeting%20Documents\TSGR1_104\Docs\R1-2100635.zip" TargetMode="External"/><Relationship Id="rId25" Type="http://schemas.openxmlformats.org/officeDocument/2006/relationships/hyperlink" Target="file:///C:\Users\wanshic\OneDrive%20-%20Qualcomm\Documents\Standards\3GPP%20Standards\Meeting%20Documents\TSGR1_104\Docs\R1-2101685.zip" TargetMode="Externa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4\Docs\R1-2100554.zip" TargetMode="External"/><Relationship Id="rId20" Type="http://schemas.openxmlformats.org/officeDocument/2006/relationships/hyperlink" Target="file:///C:\Users\wanshic\OneDrive%20-%20Qualcomm\Documents\Standards\3GPP%20Standards\Meeting%20Documents\TSGR1_104\Docs\R1-2101273.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4\Docs\R1-2100003.zip" TargetMode="External"/><Relationship Id="rId24" Type="http://schemas.openxmlformats.org/officeDocument/2006/relationships/hyperlink" Target="file:///C:\Users\wanshic\OneDrive%20-%20Qualcomm\Documents\Standards\3GPP%20Standards\Meeting%20Documents\TSGR1_104\Docs\R1-2101587.zip" TargetMode="External"/><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4\Docs\R1-2100522.zip" TargetMode="External"/><Relationship Id="rId23" Type="http://schemas.openxmlformats.org/officeDocument/2006/relationships/hyperlink" Target="file:///C:\Users\wanshic\OneDrive%20-%20Qualcomm\Documents\Standards\3GPP%20Standards\Meeting%20Documents\TSGR1_104\Docs\R1-2101517.zip" TargetMode="Externa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file:///C:\Users\wanshic\OneDrive%20-%20Qualcomm\Documents\Standards\3GPP%20Standards\Meeting%20Documents\TSGR1_104\Docs\R1-210124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4\Docs\R1-2100140.zip" TargetMode="External"/><Relationship Id="rId22" Type="http://schemas.openxmlformats.org/officeDocument/2006/relationships/hyperlink" Target="file:///C:\Users\wanshic\OneDrive%20-%20Qualcomm\Documents\Standards\3GPP%20Standards\Meeting%20Documents\TSGR1_104\Docs\R1-2101444.zip" TargetMode="External"/><Relationship Id="rId27"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84d0860b0136f0d72d108a1c32d6f8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478bce7adc339af54ff37d98a064eed"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5D68E-1C5A-41A6-9723-7C1F43139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3.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6198C5-BBE6-4B3B-AD4C-B84A2DBA2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10</Pages>
  <Words>3437</Words>
  <Characters>19594</Characters>
  <Application>Microsoft Office Word</Application>
  <DocSecurity>0</DocSecurity>
  <Lines>163</Lines>
  <Paragraphs>45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22986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ZTE</dc:creator>
  <cp:lastModifiedBy>Harada Hiroki</cp:lastModifiedBy>
  <cp:revision>5</cp:revision>
  <cp:lastPrinted>2017-08-09T04:40:00Z</cp:lastPrinted>
  <dcterms:created xsi:type="dcterms:W3CDTF">2021-01-28T11:10:00Z</dcterms:created>
  <dcterms:modified xsi:type="dcterms:W3CDTF">2021-01-28T16:43:00Z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NSCPROP_SA">
    <vt:lpwstr>D:\Youngbum\3GPP\RAN1\TSGR1_100b_e\Inbox\drafts\7.2.12 Other\draft_R1-2002461 Summary on NR Rel-16 TEI related discussion_v3-ZTE-Ericsson.docx</vt:lpwstr>
  </property>
  <property fmtid="{D5CDD505-2E9C-101B-9397-08002B2CF9AE}" pid="4" name="_2015_ms_pID_725343">
    <vt:lpwstr>(2)VMqxs4lTWDey2mGcOHsYkA9LJeGjUyVWgSXHZN15szMrTwrgnTFyfxP8R0DUtM7KVjx5yrzJ
N8SKGFr2TVtlx/Bi3QSnuyhNoVx4qP0yxlL8s5OcggCljW7ctDN3/qbH4O9KxNDsOwCUEuok
kYr87uX+oyK1MBN0wnuzS/9eV6WWcSe4lv4llq4qqLi50k0Tyf/lwBNj5o3GI4ZKhJe+gevW
Y0RMIpK30ODB6Cs3lk</vt:lpwstr>
  </property>
  <property fmtid="{D5CDD505-2E9C-101B-9397-08002B2CF9AE}" pid="5" name="_2015_ms_pID_7253431">
    <vt:lpwstr>hpd0QjUb9GDXzTpAUmpbgrXkVYv6yL6Tq06xx03gkaKesv1/GZ/fqD
CSliQ1UWdKxugqnvRQHZxV9W2mZSB9NwqqJZ027a0adiAtXokszUYvt6aYBxPv+xzlBOc2Uv
gsZIizOv6Ha8BkwWtwxKUwaCauKlRaffazhte0hlKktJyZYXj7aWlRiwaLH83YnGmkPGlNZ4
4BwU+ucfbUyvJzCq</vt:lpwstr>
  </property>
</Properties>
</file>